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BEA" w:rsidRPr="00A01D9B" w:rsidRDefault="00166BEA" w:rsidP="00166BEA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</w:t>
      </w:r>
      <w:r w:rsidR="00F72888">
        <w:rPr>
          <w:szCs w:val="24"/>
        </w:rPr>
        <w:t>7</w:t>
      </w:r>
      <w:r>
        <w:tab/>
      </w:r>
      <w:proofErr w:type="spellStart"/>
      <w:r w:rsidR="00215D10">
        <w:t>R3</w:t>
      </w:r>
      <w:proofErr w:type="spellEnd"/>
      <w:r w:rsidR="00215D10">
        <w:t>-250140</w:t>
      </w:r>
    </w:p>
    <w:p w:rsidR="00166BEA" w:rsidRDefault="00BE64D7" w:rsidP="00166BEA">
      <w:pPr>
        <w:pStyle w:val="3gpptitlecitytdocnumber"/>
      </w:pPr>
      <w:bookmarkStart w:id="2" w:name="_Hlk19781143"/>
      <w:r>
        <w:t>Athens</w:t>
      </w:r>
      <w:r w:rsidR="00166BEA">
        <w:t xml:space="preserve">, </w:t>
      </w:r>
      <w:r>
        <w:t>Greece</w:t>
      </w:r>
      <w:r w:rsidR="00166BEA">
        <w:t xml:space="preserve">, </w:t>
      </w:r>
      <w:r>
        <w:t>17-21</w:t>
      </w:r>
      <w:r w:rsidR="00166BEA">
        <w:t xml:space="preserve"> </w:t>
      </w:r>
      <w:r>
        <w:t>Feb 2025</w:t>
      </w:r>
    </w:p>
    <w:bookmarkEnd w:id="0"/>
    <w:bookmarkEnd w:id="2"/>
    <w:p w:rsidR="00CC644F" w:rsidRPr="00166BEA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FB6399">
        <w:t>11.2</w:t>
      </w:r>
    </w:p>
    <w:p w:rsidR="00CC644F" w:rsidRPr="000C694F" w:rsidRDefault="009C41C1" w:rsidP="00A01D9B">
      <w:pPr>
        <w:pStyle w:val="af8"/>
        <w:rPr>
          <w:rFonts w:ascii="Times New Roman" w:hAnsi="Times New Roman" w:cs="Times New Roman"/>
          <w:lang w:eastAsia="zh-CN"/>
        </w:rPr>
      </w:pPr>
      <w:r w:rsidRPr="00A01D9B">
        <w:t>Source:</w:t>
      </w:r>
      <w:r w:rsidRPr="00A01D9B">
        <w:tab/>
      </w:r>
      <w:r w:rsidR="00037975">
        <w:t>ZTE Corporation</w:t>
      </w:r>
      <w:r w:rsidR="000C694F" w:rsidRPr="000C694F">
        <w:rPr>
          <w:rFonts w:hint="eastAsia"/>
        </w:rPr>
        <w:t>,</w:t>
      </w:r>
      <w:r w:rsidR="000C694F" w:rsidRPr="000C694F">
        <w:t xml:space="preserve"> </w:t>
      </w:r>
      <w:r w:rsidR="000C694F">
        <w:t>Q</w:t>
      </w:r>
      <w:r w:rsidR="000C694F" w:rsidRPr="000C694F">
        <w:t xml:space="preserve">ualcomm, </w:t>
      </w:r>
      <w:r w:rsidR="000C694F">
        <w:t>C</w:t>
      </w:r>
      <w:r w:rsidR="000C694F" w:rsidRPr="000C694F">
        <w:t xml:space="preserve">hina </w:t>
      </w:r>
      <w:r w:rsidR="000C694F">
        <w:t>U</w:t>
      </w:r>
      <w:r w:rsidR="000C694F" w:rsidRPr="000C694F">
        <w:t>nicom</w:t>
      </w:r>
    </w:p>
    <w:p w:rsidR="00CC644F" w:rsidRPr="00B20131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B20131" w:rsidRPr="00B20131">
        <w:tab/>
        <w:t xml:space="preserve">[TP to </w:t>
      </w:r>
      <w:proofErr w:type="spellStart"/>
      <w:r w:rsidR="004D43DE">
        <w:t>BLCR</w:t>
      </w:r>
      <w:proofErr w:type="spellEnd"/>
      <w:r w:rsidR="004D43DE">
        <w:t xml:space="preserve"> </w:t>
      </w:r>
      <w:r w:rsidR="00432D82">
        <w:t>38.423</w:t>
      </w:r>
      <w:r w:rsidR="00B20131" w:rsidRPr="00B20131">
        <w:t>] Support of AI/ML assisted Network Slicing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F72CD5">
        <w:t>Text Proposal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Default="009C41C1">
      <w:pPr>
        <w:pStyle w:val="Discussion"/>
      </w:pPr>
      <w:r>
        <w:t>This TP</w:t>
      </w:r>
      <w:r w:rsidR="00DC69A9">
        <w:t xml:space="preserve"> to 38.423 </w:t>
      </w:r>
      <w:r>
        <w:t>follows discussions</w:t>
      </w:r>
      <w:r w:rsidR="00B842CB">
        <w:t xml:space="preserve"> about AI/ML network slicing</w:t>
      </w:r>
      <w:r>
        <w:t xml:space="preserve"> in </w:t>
      </w:r>
      <w:proofErr w:type="spellStart"/>
      <w:r w:rsidR="00935E6A">
        <w:t>R3</w:t>
      </w:r>
      <w:proofErr w:type="spellEnd"/>
      <w:r w:rsidR="00935E6A">
        <w:t>-2501</w:t>
      </w:r>
      <w:r w:rsidR="00935E6A">
        <w:t>39</w:t>
      </w:r>
      <w:r>
        <w:t>.</w:t>
      </w:r>
      <w:bookmarkStart w:id="3" w:name="_GoBack"/>
      <w:bookmarkEnd w:id="3"/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</w:p>
    <w:p w:rsidR="00636625" w:rsidRDefault="00636625" w:rsidP="00636625">
      <w:pPr>
        <w:pStyle w:val="3"/>
      </w:pPr>
      <w:bookmarkStart w:id="5" w:name="_Toc175587457"/>
      <w:r>
        <w:t>8.4.13</w:t>
      </w:r>
      <w:r>
        <w:tab/>
        <w:t>Data Collection Reporting Initiation</w:t>
      </w:r>
      <w:bookmarkEnd w:id="5"/>
    </w:p>
    <w:p w:rsidR="00636625" w:rsidRDefault="00636625" w:rsidP="00636625">
      <w:pPr>
        <w:pStyle w:val="4"/>
      </w:pPr>
      <w:bookmarkStart w:id="6" w:name="_CR8_4_AA13_1"/>
      <w:bookmarkStart w:id="7" w:name="_CR8_4_13_1"/>
      <w:bookmarkStart w:id="8" w:name="_Toc175587458"/>
      <w:bookmarkEnd w:id="6"/>
      <w:bookmarkEnd w:id="7"/>
      <w:r>
        <w:t>8.4.13.1</w:t>
      </w:r>
      <w:r>
        <w:tab/>
        <w:t>General</w:t>
      </w:r>
      <w:bookmarkEnd w:id="8"/>
    </w:p>
    <w:p w:rsidR="00636625" w:rsidRDefault="00636625" w:rsidP="00636625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:rsidR="00636625" w:rsidRDefault="00636625" w:rsidP="00636625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:rsidR="00636625" w:rsidRDefault="00636625" w:rsidP="00636625">
      <w:pPr>
        <w:pStyle w:val="4"/>
      </w:pPr>
      <w:bookmarkStart w:id="9" w:name="_CR8_4_AA13_2"/>
      <w:bookmarkStart w:id="10" w:name="_CR8_4_13_2"/>
      <w:bookmarkStart w:id="11" w:name="_Toc175587459"/>
      <w:bookmarkEnd w:id="9"/>
      <w:bookmarkEnd w:id="10"/>
      <w:r>
        <w:t>8.4.13.2</w:t>
      </w:r>
      <w:r>
        <w:tab/>
        <w:t>Successful Operation</w:t>
      </w:r>
      <w:bookmarkEnd w:id="11"/>
    </w:p>
    <w:bookmarkStart w:id="12" w:name="_MON_1755528503"/>
    <w:bookmarkEnd w:id="12"/>
    <w:p w:rsidR="00636625" w:rsidRDefault="00636625" w:rsidP="00636625">
      <w:pPr>
        <w:pStyle w:val="TH"/>
      </w:pPr>
      <w:r>
        <w:rPr>
          <w:noProof/>
        </w:rPr>
        <w:object w:dxaOrig="5720" w:dyaOrig="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15pt;height:118.3pt" o:ole="">
            <v:imagedata r:id="rId8" o:title=""/>
          </v:shape>
          <o:OLEObject Type="Embed" ProgID="Word.Picture.8" ShapeID="_x0000_i1025" DrawAspect="Content" ObjectID="_1800442296" r:id="rId9"/>
        </w:object>
      </w:r>
    </w:p>
    <w:p w:rsidR="00636625" w:rsidRDefault="00636625" w:rsidP="00636625">
      <w:pPr>
        <w:pStyle w:val="TF"/>
      </w:pPr>
      <w:bookmarkStart w:id="13" w:name="_CRFigure8_4_13_21"/>
      <w:r>
        <w:t xml:space="preserve">Figure </w:t>
      </w:r>
      <w:bookmarkEnd w:id="13"/>
      <w:r>
        <w:t>8.4.13.2-1: Data Collection Reporting Initiation, successful operation</w:t>
      </w:r>
    </w:p>
    <w:p w:rsidR="00636625" w:rsidRDefault="00636625" w:rsidP="00636625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:rsidR="00636625" w:rsidRDefault="00636625" w:rsidP="00636625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:rsidR="00636625" w:rsidRDefault="00636625" w:rsidP="00636625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:rsidR="00636625" w:rsidRDefault="00636625" w:rsidP="00636625">
      <w:pPr>
        <w:rPr>
          <w:ins w:id="14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:rsidR="00636625" w:rsidRDefault="00636625" w:rsidP="00636625">
      <w:pPr>
        <w:rPr>
          <w:rFonts w:eastAsia="宋体"/>
        </w:rPr>
      </w:pPr>
      <w:ins w:id="15" w:author="作者">
        <w:r w:rsidRPr="005A675B">
          <w:rPr>
            <w:rFonts w:eastAsia="宋体"/>
          </w:rPr>
          <w:lastRenderedPageBreak/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5A675B">
          <w:rPr>
            <w:rFonts w:eastAsia="宋体"/>
            <w:i/>
            <w:u w:val="single"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the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</w:t>
        </w:r>
        <w:proofErr w:type="gramStart"/>
        <w:r w:rsidRPr="005A675B">
          <w:rPr>
            <w:rFonts w:eastAsia="宋体"/>
            <w:i/>
          </w:rPr>
          <w:t>To</w:t>
        </w:r>
        <w:proofErr w:type="gramEnd"/>
        <w:r w:rsidRPr="005A675B">
          <w:rPr>
            <w:rFonts w:eastAsia="宋体"/>
            <w:i/>
          </w:rPr>
          <w:t xml:space="preserve"> Report</w:t>
        </w:r>
        <w:r w:rsidRPr="005A675B">
          <w:rPr>
            <w:rFonts w:eastAsia="宋体"/>
            <w:i/>
            <w:iCs/>
          </w:rPr>
          <w:t xml:space="preserve"> for Data Collection</w:t>
        </w:r>
        <w:r>
          <w:rPr>
            <w:rFonts w:eastAsia="宋体"/>
            <w:i/>
            <w:iCs/>
          </w:rPr>
          <w:t xml:space="preserve"> </w:t>
        </w:r>
        <w:r w:rsidRPr="005A675B">
          <w:rPr>
            <w:rFonts w:eastAsia="宋体"/>
            <w:i/>
            <w:iCs/>
          </w:rPr>
          <w:t>List</w:t>
        </w:r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:rsidR="00636625" w:rsidRPr="004A77DE" w:rsidDel="004A77DE" w:rsidRDefault="00636625" w:rsidP="00636625">
      <w:pPr>
        <w:rPr>
          <w:del w:id="16" w:author="作者"/>
          <w:rFonts w:eastAsia="Malgun Gothic"/>
        </w:rPr>
      </w:pPr>
    </w:p>
    <w:p w:rsidR="00636625" w:rsidRPr="00E24F2B" w:rsidDel="004A77DE" w:rsidRDefault="00636625" w:rsidP="00636625">
      <w:pPr>
        <w:rPr>
          <w:ins w:id="17" w:author="作者"/>
          <w:del w:id="18" w:author="作者"/>
          <w:rFonts w:eastAsiaTheme="minorEastAsia"/>
          <w:lang w:eastAsia="zh-CN"/>
        </w:rPr>
      </w:pPr>
      <w:ins w:id="19" w:author="作者">
        <w:del w:id="20" w:author="作者">
          <w:r w:rsidRPr="00A1472E" w:rsidDel="004A77DE">
            <w:rPr>
              <w:rFonts w:eastAsiaTheme="minorEastAsia"/>
              <w:highlight w:val="yellow"/>
              <w:lang w:eastAsia="zh-CN"/>
            </w:rPr>
            <w:delText>E</w:delText>
          </w:r>
          <w:r w:rsidRPr="00A1472E" w:rsidDel="004A77DE">
            <w:rPr>
              <w:rFonts w:eastAsiaTheme="minorEastAsia" w:hint="eastAsia"/>
              <w:highlight w:val="yellow"/>
              <w:lang w:eastAsia="zh-CN"/>
            </w:rPr>
            <w:delText>di</w:delText>
          </w:r>
          <w:r w:rsidRPr="00E24F2B" w:rsidDel="004A77DE">
            <w:rPr>
              <w:rFonts w:eastAsiaTheme="minorEastAsia"/>
              <w:highlight w:val="yellow"/>
              <w:lang w:eastAsia="zh-CN"/>
            </w:rPr>
            <w:delText xml:space="preserve">tor’s Note: The procedural text on the receiving node for slice level data collection, e.g., </w:delText>
          </w:r>
          <w:r w:rsidRPr="00E24F2B" w:rsidDel="004A77DE">
            <w:rPr>
              <w:rFonts w:eastAsiaTheme="minorEastAsia"/>
              <w:i/>
              <w:highlight w:val="yellow"/>
              <w:lang w:eastAsia="zh-CN"/>
            </w:rPr>
            <w:delText>the Slice To Report List For Data Collection</w:delText>
          </w:r>
          <w:r w:rsidRPr="00E24F2B" w:rsidDel="004A77DE">
            <w:rPr>
              <w:rFonts w:eastAsiaTheme="minorEastAsia"/>
              <w:highlight w:val="yellow"/>
              <w:lang w:eastAsia="zh-CN"/>
            </w:rPr>
            <w:delText xml:space="preserve"> IE, needs to be checked and included.</w:delText>
          </w:r>
        </w:del>
      </w:ins>
    </w:p>
    <w:p w:rsidR="00636625" w:rsidRDefault="00636625" w:rsidP="00636625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:rsidR="00636625" w:rsidRDefault="00636625" w:rsidP="00636625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:rsidR="00636625" w:rsidRDefault="00636625" w:rsidP="00636625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:rsidR="00636625" w:rsidRDefault="00636625" w:rsidP="006366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:rsidR="00636625" w:rsidRDefault="00636625" w:rsidP="00636625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lang w:eastAsia="zh-CN"/>
        </w:rPr>
        <w:t xml:space="preserve"> shall </w:t>
      </w:r>
      <w:r>
        <w:t xml:space="preserve">take it into account for the configuration of UE trajectory collection and reporting.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shall report the UE trajectory only once.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:rsidR="00636625" w:rsidRDefault="00636625" w:rsidP="0063662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:rsidR="00636625" w:rsidRDefault="00636625" w:rsidP="0063662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:rsidR="00636625" w:rsidRDefault="00636625" w:rsidP="0063662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:rsidR="00636625" w:rsidRPr="00C2111A" w:rsidRDefault="00636625" w:rsidP="0063662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:rsidR="00636625" w:rsidRDefault="00636625" w:rsidP="00636625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:rsidR="00636625" w:rsidRDefault="00636625" w:rsidP="00636625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:rsidR="00636625" w:rsidRDefault="00636625" w:rsidP="0063662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:rsidR="00636625" w:rsidRDefault="00636625" w:rsidP="0063662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:rsidR="00636625" w:rsidRDefault="00636625" w:rsidP="0063662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:rsidR="00636625" w:rsidRDefault="00636625" w:rsidP="00636625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:rsidR="00636625" w:rsidRDefault="00636625" w:rsidP="00636625">
      <w:pPr>
        <w:rPr>
          <w:b/>
        </w:rPr>
      </w:pPr>
      <w:r>
        <w:rPr>
          <w:b/>
        </w:rPr>
        <w:t>Interaction with the Data Collection Reporting procedure</w:t>
      </w:r>
    </w:p>
    <w:p w:rsidR="00636625" w:rsidRDefault="00636625" w:rsidP="00636625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performs measurements or predictions on.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DATA COLLECTION UPDATE message:</w:t>
      </w:r>
    </w:p>
    <w:p w:rsidR="00636625" w:rsidRDefault="00636625" w:rsidP="00636625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 xml:space="preserve">DL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 xml:space="preserve">UL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. </w:t>
      </w:r>
      <w:bookmarkStart w:id="21" w:name="_Hlk158709134"/>
      <w:ins w:id="22" w:author="作者">
        <w:r>
          <w:rPr>
            <w:rFonts w:eastAsiaTheme="minorEastAsia" w:hint="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21"/>
        <w:r>
          <w:rPr>
            <w:iCs/>
          </w:rPr>
          <w:t>.</w:t>
        </w:r>
      </w:ins>
    </w:p>
    <w:p w:rsidR="00636625" w:rsidRDefault="00636625" w:rsidP="00636625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 xml:space="preserve">Number of Active </w:t>
      </w:r>
      <w:proofErr w:type="spellStart"/>
      <w:r>
        <w:rPr>
          <w:i/>
          <w:iCs/>
        </w:rPr>
        <w:t>UEs</w:t>
      </w:r>
      <w:proofErr w:type="spellEnd"/>
      <w:r>
        <w:t xml:space="preserve"> IE, if the second bit, "Predicted Number of Active </w:t>
      </w:r>
      <w:proofErr w:type="spellStart"/>
      <w:r>
        <w:t>UEs</w:t>
      </w:r>
      <w:proofErr w:type="spellEnd"/>
      <w:r>
        <w:t xml:space="preserve">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636625" w:rsidRDefault="00636625" w:rsidP="00636625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proofErr w:type="spellStart"/>
      <w:r>
        <w:rPr>
          <w:rFonts w:hint="eastAsia"/>
          <w:i/>
          <w:iCs/>
        </w:rPr>
        <w:t>RRC</w:t>
      </w:r>
      <w:proofErr w:type="spellEnd"/>
      <w:r>
        <w:rPr>
          <w:rFonts w:hint="eastAsia"/>
          <w:i/>
          <w:iCs/>
        </w:rPr>
        <w:t xml:space="preserve">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RRC</w:t>
      </w:r>
      <w:proofErr w:type="spellEnd"/>
      <w:r>
        <w:rPr>
          <w:rFonts w:hint="eastAsia"/>
          <w:lang w:eastAsia="zh-CN"/>
        </w:rPr>
        <w:t xml:space="preserve">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636625" w:rsidRDefault="00636625" w:rsidP="0063662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636625" w:rsidRDefault="00636625" w:rsidP="0063662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636625" w:rsidRDefault="00636625" w:rsidP="0063662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636625" w:rsidRDefault="00636625" w:rsidP="0063662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636625" w:rsidRDefault="00636625" w:rsidP="00636625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636625" w:rsidRDefault="00636625" w:rsidP="0063662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lang w:val="en-US" w:eastAsia="zh-CN"/>
        </w:rPr>
        <w:t>.</w:t>
      </w:r>
    </w:p>
    <w:p w:rsidR="00636625" w:rsidRPr="00ED6431" w:rsidRDefault="00636625" w:rsidP="00636625">
      <w:pPr>
        <w:pStyle w:val="B1"/>
        <w:rPr>
          <w:ins w:id="23" w:author="作者"/>
          <w:rFonts w:eastAsiaTheme="minorEastAsia"/>
          <w:lang w:eastAsia="zh-CN"/>
        </w:rPr>
      </w:pPr>
      <w:ins w:id="24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</w:t>
        </w:r>
        <w:proofErr w:type="spellStart"/>
        <w:r>
          <w:t>1"and</w:t>
        </w:r>
        <w:proofErr w:type="spellEnd"/>
        <w:r>
          <w:t xml:space="preserve"> if </w:t>
        </w:r>
      </w:ins>
    </w:p>
    <w:p w:rsidR="00636625" w:rsidRDefault="00636625" w:rsidP="0063662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" w:author="作者"/>
        </w:rPr>
      </w:pPr>
      <w:ins w:id="26" w:author="作者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:rsidR="00636625" w:rsidRDefault="00636625" w:rsidP="0063662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7" w:author="作者"/>
        </w:rPr>
      </w:pPr>
      <w:ins w:id="28" w:author="作者">
        <w:r>
          <w:t xml:space="preserve">the measurement object is admitted 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t>.</w:t>
        </w:r>
      </w:ins>
    </w:p>
    <w:p w:rsidR="0041269B" w:rsidRDefault="0041269B" w:rsidP="0041269B">
      <w:pPr>
        <w:pStyle w:val="B1"/>
        <w:rPr>
          <w:ins w:id="29" w:author="ZTE" w:date="2024-09-29T11:30:00Z"/>
        </w:rPr>
      </w:pPr>
      <w:ins w:id="30" w:author="ZTE" w:date="2024-09-29T11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 w:rsidR="008F3E59" w:rsidRPr="008F3E59">
          <w:rPr>
            <w:i/>
          </w:rPr>
          <w:t>Slice</w:t>
        </w:r>
        <w:r w:rsidR="008F3E59">
          <w:t xml:space="preserve"> </w:t>
        </w:r>
      </w:ins>
      <w:ins w:id="31" w:author="ZTE" w:date="2024-09-29T11:35:00Z">
        <w:r w:rsidR="00BA53BB">
          <w:rPr>
            <w:i/>
            <w:iCs/>
          </w:rPr>
          <w:t>UE performance</w:t>
        </w:r>
      </w:ins>
      <w:ins w:id="32" w:author="ZTE" w:date="2024-09-29T11:30:00Z">
        <w:r>
          <w:rPr>
            <w:i/>
            <w:iCs/>
          </w:rPr>
          <w:t xml:space="preserve"> </w:t>
        </w:r>
        <w:r>
          <w:t xml:space="preserve">IE, if the </w:t>
        </w:r>
      </w:ins>
      <w:ins w:id="33" w:author="ZTE" w:date="2024-09-29T11:31:00Z">
        <w:r w:rsidR="00994CC9" w:rsidRPr="00994CC9">
          <w:rPr>
            <w:lang w:eastAsia="zh-CN"/>
          </w:rPr>
          <w:t>eleventh</w:t>
        </w:r>
      </w:ins>
      <w:ins w:id="34" w:author="ZTE" w:date="2024-09-29T11:30:00Z">
        <w:r>
          <w:rPr>
            <w:lang w:eastAsia="zh-CN"/>
          </w:rPr>
          <w:t xml:space="preserve"> </w:t>
        </w:r>
        <w:r>
          <w:t>bit, "</w:t>
        </w:r>
        <w:r w:rsidR="00D15398" w:rsidRPr="00D15398">
          <w:t xml:space="preserve">Slice </w:t>
        </w:r>
      </w:ins>
      <w:ins w:id="35" w:author="ZTE" w:date="2024-09-29T11:35:00Z">
        <w:r w:rsidR="00AE319E">
          <w:t>UE performance</w:t>
        </w:r>
      </w:ins>
      <w:ins w:id="36" w:author="ZTE" w:date="2024-09-29T11:30:00Z">
        <w:r>
          <w:t xml:space="preserve">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t>.</w:t>
        </w:r>
      </w:ins>
    </w:p>
    <w:p w:rsidR="00976259" w:rsidRPr="0041269B" w:rsidRDefault="00976259" w:rsidP="0003264A">
      <w:pPr>
        <w:pStyle w:val="B1"/>
      </w:pPr>
    </w:p>
    <w:p w:rsidR="00D03B41" w:rsidRDefault="00D03B41" w:rsidP="00D03B41">
      <w:pPr>
        <w:pStyle w:val="4"/>
      </w:pPr>
      <w:bookmarkStart w:id="37" w:name="_CR8_4_AA13_3"/>
      <w:bookmarkStart w:id="38" w:name="_CR8_4_13_3"/>
      <w:bookmarkStart w:id="39" w:name="_Toc175587460"/>
      <w:bookmarkEnd w:id="37"/>
      <w:bookmarkEnd w:id="38"/>
      <w:r>
        <w:t>8.4.13.3</w:t>
      </w:r>
      <w:r>
        <w:tab/>
        <w:t>Unsuccessful Operation</w:t>
      </w:r>
      <w:bookmarkEnd w:id="39"/>
    </w:p>
    <w:bookmarkStart w:id="40" w:name="_MON_1755527279"/>
    <w:bookmarkEnd w:id="40"/>
    <w:p w:rsidR="00D03B41" w:rsidRDefault="00D03B41" w:rsidP="00D03B41">
      <w:pPr>
        <w:pStyle w:val="TH"/>
      </w:pPr>
      <w:r>
        <w:rPr>
          <w:noProof/>
        </w:rPr>
        <w:object w:dxaOrig="5720" w:dyaOrig="2390">
          <v:shape id="_x0000_i1026" type="#_x0000_t75" alt="" style="width:285.2pt;height:119.7pt;mso-width-percent:0;mso-height-percent:0;mso-width-percent:0;mso-height-percent:0" o:ole="">
            <v:imagedata r:id="rId10" o:title=""/>
          </v:shape>
          <o:OLEObject Type="Embed" ProgID="Word.Picture.8" ShapeID="_x0000_i1026" DrawAspect="Content" ObjectID="_1800442297" r:id="rId11"/>
        </w:object>
      </w:r>
    </w:p>
    <w:p w:rsidR="00D03B41" w:rsidRDefault="00D03B41" w:rsidP="00D03B41">
      <w:pPr>
        <w:pStyle w:val="TF"/>
      </w:pPr>
      <w:bookmarkStart w:id="41" w:name="_CRFigure8_4_13_31"/>
      <w:r>
        <w:t xml:space="preserve">Figure </w:t>
      </w:r>
      <w:bookmarkEnd w:id="41"/>
      <w:r>
        <w:t>8.4.13.3-1: Data Collection Reporting Initiation, unsuccessful operation</w:t>
      </w:r>
    </w:p>
    <w:p w:rsidR="00D03B41" w:rsidRDefault="00D03B41" w:rsidP="00D03B41">
      <w:r>
        <w:t xml:space="preserve">If none of the requested information can be initiated,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:rsidR="00D03B41" w:rsidRDefault="00D03B41" w:rsidP="00D03B41">
      <w:pPr>
        <w:pStyle w:val="4"/>
      </w:pPr>
      <w:bookmarkStart w:id="42" w:name="_CR8_4_AA13_4"/>
      <w:bookmarkStart w:id="43" w:name="_CR8_4_13_4"/>
      <w:bookmarkStart w:id="44" w:name="_Toc175587461"/>
      <w:bookmarkEnd w:id="42"/>
      <w:bookmarkEnd w:id="43"/>
      <w:r>
        <w:lastRenderedPageBreak/>
        <w:t>8.4.13.4</w:t>
      </w:r>
      <w:r>
        <w:tab/>
        <w:t>Abnormal Conditions</w:t>
      </w:r>
      <w:bookmarkEnd w:id="44"/>
    </w:p>
    <w:p w:rsidR="00D03B41" w:rsidRDefault="00D03B41" w:rsidP="00D03B41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:rsidR="00D03B41" w:rsidRDefault="00D03B41" w:rsidP="00D03B41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:rsidR="00D03B41" w:rsidRDefault="00D03B41" w:rsidP="00D03B41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:rsidR="00D03B41" w:rsidRDefault="00D03B41" w:rsidP="00D03B4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:rsidR="00D03B41" w:rsidRDefault="00D03B41">
      <w:pPr>
        <w:pStyle w:val="FirstChange"/>
      </w:pPr>
    </w:p>
    <w:bookmarkEnd w:id="4"/>
    <w:p w:rsidR="00CC644F" w:rsidRDefault="009C41C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8B633A" w:rsidRDefault="008B633A" w:rsidP="008B633A">
      <w:pPr>
        <w:pStyle w:val="4"/>
      </w:pPr>
      <w:bookmarkStart w:id="45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45"/>
    </w:p>
    <w:p w:rsidR="008B633A" w:rsidRDefault="008B633A" w:rsidP="008B633A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initiate the requested information reporting according to the parameters given in the message.</w:t>
      </w:r>
    </w:p>
    <w:p w:rsidR="008B633A" w:rsidRDefault="008B633A" w:rsidP="008B633A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B633A" w:rsidTr="003D11F4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indicates the object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is requested to report.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econd Bit = Predicted Number of Active </w:t>
            </w:r>
            <w:proofErr w:type="spellStart"/>
            <w:r>
              <w:rPr>
                <w:lang w:eastAsia="ja-JP"/>
              </w:rPr>
              <w:t>UEs</w:t>
            </w:r>
            <w:proofErr w:type="spellEnd"/>
            <w:r>
              <w:rPr>
                <w:lang w:eastAsia="ja-JP"/>
              </w:rPr>
              <w:t>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ns w:id="46" w:author="ZTE" w:date="2024-09-29T11:15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:rsidR="00372F93" w:rsidRPr="00061B72" w:rsidRDefault="00372F93" w:rsidP="00372F93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47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:rsidR="000301C8" w:rsidRPr="00E750DF" w:rsidRDefault="000301C8" w:rsidP="003D11F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48" w:author="ZTE" w:date="2024-09-29T11:36:00Z">
              <w:r>
                <w:rPr>
                  <w:lang w:eastAsia="zh-CN"/>
                </w:rPr>
                <w:t>E</w:t>
              </w:r>
              <w:r w:rsidRPr="00994CC9">
                <w:rPr>
                  <w:lang w:eastAsia="zh-CN"/>
                </w:rPr>
                <w:t>leventh</w:t>
              </w:r>
              <w:r>
                <w:rPr>
                  <w:lang w:eastAsia="zh-CN"/>
                </w:rPr>
                <w:t xml:space="preserve"> </w:t>
              </w:r>
              <w:r>
                <w:t>bit = Slice UE performance</w:t>
              </w:r>
            </w:ins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7135A" w:rsidTr="003D11F4">
        <w:trPr>
          <w:cantSplit/>
          <w:ins w:id="49" w:author="Author" w:date="2024-11-05T17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3F593F" w:rsidRDefault="0017135A" w:rsidP="0017135A">
            <w:pPr>
              <w:pStyle w:val="TAL"/>
              <w:keepNext w:val="0"/>
              <w:keepLines w:val="0"/>
              <w:widowControl w:val="0"/>
              <w:ind w:left="227"/>
              <w:rPr>
                <w:ins w:id="50" w:author="作者"/>
                <w:rFonts w:eastAsiaTheme="minorEastAsia"/>
                <w:b/>
                <w:lang w:eastAsia="zh-CN"/>
              </w:rPr>
            </w:pPr>
            <w:ins w:id="51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proofErr w:type="gramStart"/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</w:t>
              </w:r>
              <w:proofErr w:type="gramEnd"/>
              <w:r w:rsidRPr="003F593F">
                <w:rPr>
                  <w:rFonts w:eastAsiaTheme="minorEastAsia"/>
                  <w:b/>
                  <w:lang w:eastAsia="zh-CN"/>
                </w:rPr>
                <w:t xml:space="preserve">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L"/>
              <w:keepNext w:val="0"/>
              <w:keepLines w:val="0"/>
              <w:widowControl w:val="0"/>
              <w:rPr>
                <w:ins w:id="52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9F2522" w:rsidRDefault="0017135A" w:rsidP="0017135A">
            <w:pPr>
              <w:pStyle w:val="TAL"/>
              <w:keepNext w:val="0"/>
              <w:keepLines w:val="0"/>
              <w:widowControl w:val="0"/>
              <w:rPr>
                <w:ins w:id="53" w:author="作者"/>
                <w:rFonts w:eastAsiaTheme="minorEastAsia"/>
                <w:i/>
                <w:lang w:eastAsia="zh-CN"/>
              </w:rPr>
            </w:pPr>
            <w:ins w:id="54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L"/>
              <w:keepNext w:val="0"/>
              <w:keepLines w:val="0"/>
              <w:widowControl w:val="0"/>
              <w:rPr>
                <w:ins w:id="55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1F419E" w:rsidRDefault="0017135A" w:rsidP="0017135A">
            <w:pPr>
              <w:pStyle w:val="TAL"/>
              <w:keepNext w:val="0"/>
              <w:keepLines w:val="0"/>
              <w:widowControl w:val="0"/>
              <w:rPr>
                <w:ins w:id="56" w:author="作者"/>
                <w:lang w:eastAsia="ja-JP"/>
              </w:rPr>
            </w:pPr>
            <w:ins w:id="57" w:author="作者">
              <w:r w:rsidRPr="003D11F4">
                <w:rPr>
                  <w:lang w:eastAsia="ja-JP"/>
                </w:rPr>
                <w:t>S-</w:t>
              </w:r>
              <w:proofErr w:type="spellStart"/>
              <w:r w:rsidRPr="003D11F4">
                <w:rPr>
                  <w:lang w:eastAsia="ja-JP"/>
                </w:rPr>
                <w:t>NSSAI</w:t>
              </w:r>
              <w:proofErr w:type="spellEnd"/>
              <w:r w:rsidRPr="003D11F4">
                <w:rPr>
                  <w:lang w:eastAsia="ja-JP"/>
                </w:rPr>
                <w:t xml:space="preserve">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9F2522" w:rsidRDefault="0017135A" w:rsidP="0017135A">
            <w:pPr>
              <w:pStyle w:val="TAC"/>
              <w:keepNext w:val="0"/>
              <w:keepLines w:val="0"/>
              <w:widowControl w:val="0"/>
              <w:rPr>
                <w:ins w:id="58" w:author="作者"/>
                <w:rFonts w:eastAsiaTheme="minorEastAsia"/>
                <w:lang w:eastAsia="zh-CN"/>
              </w:rPr>
            </w:pPr>
            <w:ins w:id="59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9F2522" w:rsidRDefault="0017135A" w:rsidP="0017135A">
            <w:pPr>
              <w:pStyle w:val="TAC"/>
              <w:keepNext w:val="0"/>
              <w:keepLines w:val="0"/>
              <w:widowControl w:val="0"/>
              <w:rPr>
                <w:ins w:id="60" w:author="作者"/>
                <w:rFonts w:eastAsiaTheme="minorEastAsia"/>
                <w:lang w:eastAsia="zh-CN"/>
              </w:rPr>
            </w:pPr>
            <w:ins w:id="61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17135A" w:rsidTr="003D11F4">
        <w:trPr>
          <w:cantSplit/>
          <w:ins w:id="62" w:author="Author" w:date="2024-11-05T17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3F593F" w:rsidRDefault="0017135A" w:rsidP="0017135A">
            <w:pPr>
              <w:pStyle w:val="TAL"/>
              <w:keepNext w:val="0"/>
              <w:keepLines w:val="0"/>
              <w:widowControl w:val="0"/>
              <w:ind w:leftChars="213" w:left="426"/>
              <w:rPr>
                <w:ins w:id="63" w:author="作者"/>
                <w:rFonts w:eastAsiaTheme="minorEastAsia"/>
                <w:b/>
                <w:lang w:eastAsia="zh-CN"/>
              </w:rPr>
            </w:pPr>
            <w:ins w:id="64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proofErr w:type="gramStart"/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</w:t>
              </w:r>
              <w:proofErr w:type="gramEnd"/>
              <w:r w:rsidRPr="003F593F">
                <w:rPr>
                  <w:rFonts w:eastAsiaTheme="minorEastAsia"/>
                  <w:b/>
                  <w:lang w:eastAsia="zh-CN"/>
                </w:rPr>
                <w:t xml:space="preserve">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L"/>
              <w:keepNext w:val="0"/>
              <w:keepLines w:val="0"/>
              <w:widowControl w:val="0"/>
              <w:rPr>
                <w:ins w:id="65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L"/>
              <w:keepNext w:val="0"/>
              <w:keepLines w:val="0"/>
              <w:widowControl w:val="0"/>
              <w:rPr>
                <w:ins w:id="66" w:author="作者"/>
                <w:rFonts w:eastAsiaTheme="minorEastAsia"/>
                <w:i/>
                <w:lang w:eastAsia="zh-CN"/>
              </w:rPr>
            </w:pPr>
            <w:ins w:id="67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L"/>
              <w:keepNext w:val="0"/>
              <w:keepLines w:val="0"/>
              <w:widowControl w:val="0"/>
              <w:rPr>
                <w:ins w:id="68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3D11F4" w:rsidRDefault="0017135A" w:rsidP="0017135A">
            <w:pPr>
              <w:pStyle w:val="TAL"/>
              <w:keepNext w:val="0"/>
              <w:keepLines w:val="0"/>
              <w:widowControl w:val="0"/>
              <w:rPr>
                <w:ins w:id="69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C"/>
              <w:keepNext w:val="0"/>
              <w:keepLines w:val="0"/>
              <w:widowControl w:val="0"/>
              <w:rPr>
                <w:ins w:id="70" w:author="作者"/>
                <w:rFonts w:eastAsiaTheme="minorEastAsia"/>
                <w:lang w:eastAsia="zh-CN"/>
              </w:rPr>
            </w:pPr>
            <w:ins w:id="71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C"/>
              <w:keepNext w:val="0"/>
              <w:keepLines w:val="0"/>
              <w:widowControl w:val="0"/>
              <w:rPr>
                <w:ins w:id="72" w:author="作者"/>
                <w:rFonts w:eastAsiaTheme="minorEastAsia"/>
                <w:lang w:eastAsia="zh-CN"/>
              </w:rPr>
            </w:pPr>
          </w:p>
        </w:tc>
      </w:tr>
      <w:tr w:rsidR="0017135A" w:rsidTr="003D11F4">
        <w:trPr>
          <w:cantSplit/>
          <w:ins w:id="73" w:author="Author" w:date="2024-11-05T17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E172F5" w:rsidRDefault="0017135A" w:rsidP="0017135A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74" w:author="作者"/>
                <w:rFonts w:eastAsiaTheme="minorEastAsia"/>
                <w:lang w:eastAsia="zh-CN"/>
              </w:rPr>
            </w:pPr>
            <w:ins w:id="75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</w:t>
              </w:r>
              <w:proofErr w:type="spellStart"/>
              <w:r w:rsidRPr="00E172F5">
                <w:rPr>
                  <w:rFonts w:eastAsiaTheme="minorEastAsia"/>
                  <w:lang w:eastAsia="zh-CN"/>
                </w:rPr>
                <w:t>PLMN</w:t>
              </w:r>
              <w:proofErr w:type="spellEnd"/>
              <w:r w:rsidRPr="00E172F5">
                <w:rPr>
                  <w:rFonts w:eastAsiaTheme="minorEastAsia"/>
                  <w:lang w:eastAsia="zh-CN"/>
                </w:rPr>
                <w:t xml:space="preserve">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E172F5" w:rsidRDefault="0017135A" w:rsidP="0017135A">
            <w:pPr>
              <w:pStyle w:val="TAL"/>
              <w:keepNext w:val="0"/>
              <w:keepLines w:val="0"/>
              <w:widowControl w:val="0"/>
              <w:rPr>
                <w:ins w:id="76" w:author="作者"/>
                <w:rFonts w:eastAsiaTheme="minorEastAsia"/>
                <w:lang w:eastAsia="zh-CN"/>
              </w:rPr>
            </w:pPr>
            <w:ins w:id="77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3D11F4" w:rsidRDefault="0017135A" w:rsidP="0017135A">
            <w:pPr>
              <w:pStyle w:val="TAL"/>
              <w:keepNext w:val="0"/>
              <w:keepLines w:val="0"/>
              <w:widowControl w:val="0"/>
              <w:rPr>
                <w:ins w:id="78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E172F5" w:rsidRDefault="0017135A" w:rsidP="0017135A">
            <w:pPr>
              <w:pStyle w:val="TAL"/>
              <w:keepNext w:val="0"/>
              <w:keepLines w:val="0"/>
              <w:widowControl w:val="0"/>
              <w:rPr>
                <w:ins w:id="79" w:author="作者"/>
                <w:rFonts w:eastAsiaTheme="minorEastAsia"/>
                <w:lang w:eastAsia="zh-CN"/>
              </w:rPr>
            </w:pPr>
            <w:ins w:id="80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965787" w:rsidRDefault="0017135A" w:rsidP="0017135A">
            <w:pPr>
              <w:pStyle w:val="TAL"/>
              <w:keepNext w:val="0"/>
              <w:keepLines w:val="0"/>
              <w:widowControl w:val="0"/>
              <w:rPr>
                <w:ins w:id="81" w:author="作者"/>
                <w:rFonts w:eastAsiaTheme="minorEastAsia"/>
                <w:lang w:eastAsia="zh-CN"/>
              </w:rPr>
            </w:pPr>
            <w:ins w:id="82" w:author="作者">
              <w:r>
                <w:rPr>
                  <w:rFonts w:eastAsiaTheme="minorEastAsia"/>
                  <w:lang w:eastAsia="zh-CN"/>
                </w:rPr>
                <w:t xml:space="preserve">Broadcast </w:t>
              </w:r>
              <w:proofErr w:type="spellStart"/>
              <w:r>
                <w:rPr>
                  <w:rFonts w:eastAsiaTheme="minorEastAsia"/>
                  <w:lang w:eastAsia="zh-CN"/>
                </w:rPr>
                <w:t>PLMN</w:t>
              </w:r>
              <w:proofErr w:type="spellEnd"/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C"/>
              <w:keepNext w:val="0"/>
              <w:keepLines w:val="0"/>
              <w:widowControl w:val="0"/>
              <w:rPr>
                <w:ins w:id="83" w:author="作者"/>
                <w:rFonts w:eastAsiaTheme="minorEastAsia"/>
                <w:lang w:eastAsia="zh-CN"/>
              </w:rPr>
            </w:pPr>
            <w:ins w:id="84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C"/>
              <w:keepNext w:val="0"/>
              <w:keepLines w:val="0"/>
              <w:widowControl w:val="0"/>
              <w:rPr>
                <w:ins w:id="85" w:author="作者"/>
                <w:rFonts w:eastAsiaTheme="minorEastAsia"/>
                <w:lang w:eastAsia="zh-CN"/>
              </w:rPr>
            </w:pPr>
          </w:p>
        </w:tc>
      </w:tr>
      <w:tr w:rsidR="0017135A" w:rsidTr="003D11F4">
        <w:trPr>
          <w:cantSplit/>
          <w:ins w:id="86" w:author="Author" w:date="2024-11-05T17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696207" w:rsidRDefault="0017135A" w:rsidP="0017135A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87" w:author="作者"/>
                <w:rFonts w:eastAsiaTheme="minorEastAsia"/>
                <w:b/>
                <w:lang w:eastAsia="zh-CN"/>
              </w:rPr>
            </w:pPr>
            <w:ins w:id="88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</w:t>
              </w:r>
              <w:proofErr w:type="spellStart"/>
              <w:r w:rsidRPr="00696207">
                <w:rPr>
                  <w:rFonts w:eastAsiaTheme="minorEastAsia"/>
                  <w:b/>
                  <w:lang w:eastAsia="zh-CN"/>
                </w:rPr>
                <w:t>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proofErr w:type="spellEnd"/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L"/>
              <w:keepNext w:val="0"/>
              <w:keepLines w:val="0"/>
              <w:widowControl w:val="0"/>
              <w:rPr>
                <w:ins w:id="89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3D11F4" w:rsidRDefault="0017135A" w:rsidP="0017135A">
            <w:pPr>
              <w:pStyle w:val="TAL"/>
              <w:keepNext w:val="0"/>
              <w:keepLines w:val="0"/>
              <w:widowControl w:val="0"/>
              <w:rPr>
                <w:ins w:id="90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L"/>
              <w:keepNext w:val="0"/>
              <w:keepLines w:val="0"/>
              <w:widowControl w:val="0"/>
              <w:rPr>
                <w:ins w:id="91" w:author="作者"/>
                <w:rFonts w:eastAsiaTheme="minorEastAsia"/>
                <w:lang w:eastAsia="zh-CN"/>
              </w:rPr>
            </w:pPr>
            <w:ins w:id="92" w:author="作者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L"/>
              <w:keepNext w:val="0"/>
              <w:keepLines w:val="0"/>
              <w:widowControl w:val="0"/>
              <w:rPr>
                <w:ins w:id="93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C"/>
              <w:keepNext w:val="0"/>
              <w:keepLines w:val="0"/>
              <w:widowControl w:val="0"/>
              <w:rPr>
                <w:ins w:id="94" w:author="作者"/>
                <w:rFonts w:eastAsiaTheme="minorEastAsia"/>
                <w:lang w:eastAsia="zh-CN"/>
              </w:rPr>
            </w:pPr>
            <w:ins w:id="95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C"/>
              <w:keepNext w:val="0"/>
              <w:keepLines w:val="0"/>
              <w:widowControl w:val="0"/>
              <w:rPr>
                <w:ins w:id="96" w:author="作者"/>
                <w:rFonts w:eastAsiaTheme="minorEastAsia"/>
                <w:lang w:eastAsia="zh-CN"/>
              </w:rPr>
            </w:pPr>
          </w:p>
        </w:tc>
      </w:tr>
      <w:tr w:rsidR="0017135A" w:rsidTr="003D11F4">
        <w:trPr>
          <w:cantSplit/>
          <w:ins w:id="97" w:author="Author" w:date="2024-11-05T17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696207" w:rsidRDefault="0017135A" w:rsidP="0017135A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98" w:author="作者"/>
                <w:rFonts w:eastAsiaTheme="minorEastAsia"/>
                <w:b/>
                <w:lang w:eastAsia="zh-CN"/>
              </w:rPr>
            </w:pPr>
            <w:ins w:id="99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</w:t>
              </w:r>
              <w:proofErr w:type="spellStart"/>
              <w:r w:rsidRPr="00696207">
                <w:rPr>
                  <w:rFonts w:eastAsiaTheme="minorEastAsia"/>
                  <w:b/>
                  <w:lang w:eastAsia="zh-CN"/>
                </w:rPr>
                <w:t>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proofErr w:type="spellEnd"/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L"/>
              <w:keepNext w:val="0"/>
              <w:keepLines w:val="0"/>
              <w:widowControl w:val="0"/>
              <w:rPr>
                <w:ins w:id="100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3D11F4" w:rsidRDefault="0017135A" w:rsidP="0017135A">
            <w:pPr>
              <w:pStyle w:val="TAL"/>
              <w:keepNext w:val="0"/>
              <w:keepLines w:val="0"/>
              <w:widowControl w:val="0"/>
              <w:rPr>
                <w:ins w:id="101" w:author="作者"/>
                <w:i/>
                <w:lang w:eastAsia="ja-JP"/>
              </w:rPr>
            </w:pPr>
            <w:ins w:id="102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L"/>
              <w:keepNext w:val="0"/>
              <w:keepLines w:val="0"/>
              <w:widowControl w:val="0"/>
              <w:rPr>
                <w:ins w:id="103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L"/>
              <w:keepNext w:val="0"/>
              <w:keepLines w:val="0"/>
              <w:widowControl w:val="0"/>
              <w:rPr>
                <w:ins w:id="104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C"/>
              <w:keepNext w:val="0"/>
              <w:keepLines w:val="0"/>
              <w:widowControl w:val="0"/>
              <w:rPr>
                <w:ins w:id="105" w:author="作者"/>
                <w:rFonts w:eastAsiaTheme="minorEastAsia"/>
                <w:lang w:eastAsia="zh-CN"/>
              </w:rPr>
            </w:pPr>
            <w:ins w:id="106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C"/>
              <w:keepNext w:val="0"/>
              <w:keepLines w:val="0"/>
              <w:widowControl w:val="0"/>
              <w:rPr>
                <w:ins w:id="107" w:author="作者"/>
                <w:rFonts w:eastAsiaTheme="minorEastAsia"/>
                <w:lang w:eastAsia="zh-CN"/>
              </w:rPr>
            </w:pPr>
          </w:p>
        </w:tc>
      </w:tr>
      <w:tr w:rsidR="0017135A" w:rsidTr="003D11F4">
        <w:trPr>
          <w:cantSplit/>
          <w:ins w:id="108" w:author="Author" w:date="2024-11-05T17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8E2502" w:rsidRDefault="0017135A" w:rsidP="0017135A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109" w:author="作者"/>
                <w:rFonts w:eastAsiaTheme="minorEastAsia"/>
                <w:lang w:eastAsia="zh-CN"/>
              </w:rPr>
            </w:pPr>
            <w:ins w:id="110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</w:t>
              </w:r>
              <w:proofErr w:type="spellStart"/>
              <w:r w:rsidRPr="008E2502">
                <w:rPr>
                  <w:rFonts w:eastAsiaTheme="minorEastAsia"/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L"/>
              <w:keepNext w:val="0"/>
              <w:keepLines w:val="0"/>
              <w:widowControl w:val="0"/>
              <w:rPr>
                <w:ins w:id="111" w:author="作者"/>
                <w:rFonts w:eastAsiaTheme="minorEastAsia"/>
                <w:lang w:eastAsia="zh-CN"/>
              </w:rPr>
            </w:pPr>
            <w:ins w:id="112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3D11F4" w:rsidRDefault="0017135A" w:rsidP="0017135A">
            <w:pPr>
              <w:pStyle w:val="TAL"/>
              <w:keepNext w:val="0"/>
              <w:keepLines w:val="0"/>
              <w:widowControl w:val="0"/>
              <w:rPr>
                <w:ins w:id="113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Pr="008E2502" w:rsidRDefault="0017135A" w:rsidP="0017135A">
            <w:pPr>
              <w:pStyle w:val="TAL"/>
              <w:keepNext w:val="0"/>
              <w:keepLines w:val="0"/>
              <w:widowControl w:val="0"/>
              <w:rPr>
                <w:ins w:id="114" w:author="作者"/>
                <w:rFonts w:eastAsiaTheme="minorEastAsia"/>
                <w:lang w:eastAsia="zh-CN"/>
              </w:rPr>
            </w:pPr>
            <w:ins w:id="115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L"/>
              <w:keepNext w:val="0"/>
              <w:keepLines w:val="0"/>
              <w:widowControl w:val="0"/>
              <w:rPr>
                <w:ins w:id="116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C"/>
              <w:keepNext w:val="0"/>
              <w:keepLines w:val="0"/>
              <w:widowControl w:val="0"/>
              <w:rPr>
                <w:ins w:id="117" w:author="作者"/>
                <w:rFonts w:eastAsiaTheme="minorEastAsia"/>
                <w:lang w:eastAsia="zh-CN"/>
              </w:rPr>
            </w:pPr>
            <w:ins w:id="118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5A" w:rsidRDefault="0017135A" w:rsidP="0017135A">
            <w:pPr>
              <w:pStyle w:val="TAC"/>
              <w:keepNext w:val="0"/>
              <w:keepLines w:val="0"/>
              <w:widowControl w:val="0"/>
              <w:rPr>
                <w:ins w:id="119" w:author="作者"/>
                <w:rFonts w:eastAsiaTheme="minorEastAsia"/>
                <w:lang w:eastAsia="zh-CN"/>
              </w:rPr>
            </w:pP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</w:t>
            </w:r>
            <w:proofErr w:type="spellStart"/>
            <w:r>
              <w:rPr>
                <w:lang w:eastAsia="ja-JP"/>
              </w:rPr>
              <w:t>500ms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2000ms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5000ms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10000ms</w:t>
            </w:r>
            <w:proofErr w:type="spellEnd"/>
            <w:r>
              <w:rPr>
                <w:lang w:eastAsia="ja-JP"/>
              </w:rPr>
              <w:t>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:rsidR="008B633A" w:rsidRDefault="008B633A" w:rsidP="008B633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:rsidTr="003D11F4">
        <w:trPr>
          <w:cantSplit/>
          <w:tblHeader/>
        </w:trPr>
        <w:tc>
          <w:tcPr>
            <w:tcW w:w="3686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:rsidTr="003D11F4">
        <w:trPr>
          <w:cantSplit/>
        </w:trPr>
        <w:tc>
          <w:tcPr>
            <w:tcW w:w="3686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8B633A" w:rsidTr="003D11F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:rsidR="008B633A" w:rsidRDefault="008B633A" w:rsidP="008B633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:rsidTr="003D11F4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:rsidTr="003D11F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487F4F" w:rsidTr="003D11F4">
        <w:trPr>
          <w:cantSplit/>
          <w:ins w:id="120" w:author="Author" w:date="2024-11-05T17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4F" w:rsidRDefault="00487F4F" w:rsidP="00487F4F">
            <w:pPr>
              <w:pStyle w:val="TAL"/>
              <w:rPr>
                <w:ins w:id="121" w:author="作者"/>
              </w:rPr>
            </w:pPr>
            <w:ins w:id="122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4F" w:rsidRDefault="00487F4F" w:rsidP="00487F4F">
            <w:pPr>
              <w:pStyle w:val="TAL"/>
              <w:rPr>
                <w:ins w:id="123" w:author="作者"/>
                <w:rFonts w:cs="Arial"/>
                <w:lang w:val="en-US" w:eastAsia="ja-JP"/>
              </w:rPr>
            </w:pPr>
            <w:ins w:id="124" w:author="作者">
              <w:r w:rsidRPr="00FD0425">
                <w:rPr>
                  <w:lang w:eastAsia="ja-JP"/>
                </w:rPr>
                <w:t xml:space="preserve">Maximum no. of broadcast </w:t>
              </w:r>
              <w:proofErr w:type="spellStart"/>
              <w:r w:rsidRPr="00FD0425">
                <w:rPr>
                  <w:lang w:eastAsia="ja-JP"/>
                </w:rPr>
                <w:t>PLMNs</w:t>
              </w:r>
              <w:proofErr w:type="spellEnd"/>
              <w:r w:rsidRPr="00FD0425">
                <w:rPr>
                  <w:lang w:eastAsia="ja-JP"/>
                </w:rPr>
                <w:t xml:space="preserve"> by a cell. Value is 12.</w:t>
              </w:r>
            </w:ins>
          </w:p>
        </w:tc>
      </w:tr>
      <w:tr w:rsidR="00487F4F" w:rsidTr="003D11F4">
        <w:trPr>
          <w:cantSplit/>
          <w:ins w:id="125" w:author="Author" w:date="2024-11-05T17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4F" w:rsidRDefault="00487F4F" w:rsidP="00487F4F">
            <w:pPr>
              <w:pStyle w:val="TAL"/>
              <w:rPr>
                <w:ins w:id="126" w:author="作者"/>
              </w:rPr>
            </w:pPr>
            <w:proofErr w:type="spellStart"/>
            <w:ins w:id="127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4F" w:rsidRDefault="00487F4F" w:rsidP="00487F4F">
            <w:pPr>
              <w:pStyle w:val="TAL"/>
              <w:rPr>
                <w:ins w:id="128" w:author="作者"/>
                <w:rFonts w:cs="Arial"/>
                <w:lang w:val="en-US" w:eastAsia="ja-JP"/>
              </w:rPr>
            </w:pPr>
            <w:ins w:id="129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:rsidR="008B633A" w:rsidRDefault="008B633A" w:rsidP="008B633A"/>
    <w:p w:rsidR="008B633A" w:rsidRDefault="008B633A" w:rsidP="008B633A">
      <w:pPr>
        <w:pStyle w:val="4"/>
      </w:pPr>
      <w:bookmarkStart w:id="130" w:name="_CR9_1_3_DD27"/>
      <w:bookmarkStart w:id="131" w:name="_CR9_1_3_27"/>
      <w:bookmarkStart w:id="132" w:name="_Toc175587571"/>
      <w:bookmarkEnd w:id="130"/>
      <w:bookmarkEnd w:id="13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32"/>
    </w:p>
    <w:p w:rsidR="008B633A" w:rsidRDefault="008B633A" w:rsidP="008B633A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indicate that the requested information, for all or part of the measurement objects included in the reporting, is successfully initiated.</w:t>
      </w:r>
    </w:p>
    <w:p w:rsidR="008B633A" w:rsidRDefault="008B633A" w:rsidP="008B633A">
      <w:pPr>
        <w:widowControl w:val="0"/>
        <w:rPr>
          <w:rFonts w:eastAsia="Batang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8B633A" w:rsidTr="003D11F4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Pr="00C2111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 xml:space="preserve">bitmap indicates measurement objects that failed to be initiated in the NG-RAN </w:t>
            </w:r>
            <w:proofErr w:type="spellStart"/>
            <w:r w:rsidRPr="00C2111A">
              <w:t>node</w:t>
            </w:r>
            <w:r w:rsidRPr="006E11FC">
              <w:rPr>
                <w:vertAlign w:val="subscript"/>
              </w:rPr>
              <w:t>2</w:t>
            </w:r>
            <w:proofErr w:type="spellEnd"/>
            <w:r w:rsidRPr="00C2111A">
              <w:t>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are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1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that NG-RAN </w:t>
            </w:r>
            <w:proofErr w:type="spellStart"/>
            <w:r>
              <w:rPr>
                <w:lang w:eastAsia="ja-JP"/>
              </w:rPr>
              <w:t>node</w:t>
            </w:r>
            <w:r w:rsidRPr="00705AB5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Each position in the bitmap indicates measurement objects that failed to be initiated in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2</w:t>
            </w:r>
            <w:proofErr w:type="spellEnd"/>
            <w:r>
              <w:t>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Second Bit = Predicted Number of Active </w:t>
            </w:r>
            <w:proofErr w:type="spellStart"/>
            <w:r>
              <w:t>UEs</w:t>
            </w:r>
            <w:proofErr w:type="spellEnd"/>
            <w:r>
              <w:t>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Third Bit = Predicted </w:t>
            </w:r>
            <w:proofErr w:type="spellStart"/>
            <w:r>
              <w:t>RRC</w:t>
            </w:r>
            <w:proofErr w:type="spellEnd"/>
            <w:r>
              <w:t xml:space="preserve"> Connections.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Other bits are ignored by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1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D6D9B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D6D9B" w:rsidTr="003D11F4">
        <w:trPr>
          <w:cantSplit/>
          <w:ins w:id="133" w:author="ZTE" w:date="2024-09-29T11:0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4366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4" w:author="ZTE" w:date="2024-09-29T11:04:00Z"/>
                <w:lang w:eastAsia="ja-JP"/>
              </w:rPr>
            </w:pPr>
            <w:ins w:id="135" w:author="ZTE" w:date="2024-09-29T11:04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</w:t>
              </w:r>
              <w:r>
                <w:rPr>
                  <w:b/>
                  <w:bCs/>
                  <w:lang w:eastAsia="ja-JP"/>
                </w:rPr>
                <w:t xml:space="preserve"> </w:t>
              </w:r>
              <w:r w:rsidR="00575EFB">
                <w:rPr>
                  <w:b/>
                  <w:bCs/>
                  <w:lang w:eastAsia="ja-JP"/>
                </w:rPr>
                <w:t xml:space="preserve">Slice </w:t>
              </w:r>
              <w:r>
                <w:rPr>
                  <w:b/>
                  <w:bCs/>
                  <w:lang w:eastAsia="ja-JP"/>
                </w:rPr>
                <w:t>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36" w:author="ZTE" w:date="2024-09-29T11:04:00Z"/>
                <w:lang w:eastAsia="ja-JP"/>
              </w:rPr>
            </w:pPr>
            <w:ins w:id="137" w:author="ZTE" w:date="2024-09-29T11:0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38" w:author="ZTE" w:date="2024-09-29T11:0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39" w:author="ZTE" w:date="2024-09-29T11:04:00Z"/>
                <w:lang w:eastAsia="ja-JP"/>
              </w:rPr>
            </w:pPr>
            <w:proofErr w:type="spellStart"/>
            <w:ins w:id="140" w:author="ZTE" w:date="2024-09-29T11:0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</w:t>
              </w:r>
            </w:ins>
            <w:ins w:id="141" w:author="ZTE" w:date="2024-09-29T11:22:00Z">
              <w:r w:rsidR="00770E9A">
                <w:rPr>
                  <w:rFonts w:eastAsiaTheme="minorEastAsia"/>
                  <w:lang w:eastAsia="zh-CN"/>
                </w:rPr>
                <w:t>2</w:t>
              </w:r>
            </w:ins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42" w:author="ZTE" w:date="2024-09-29T11:04:00Z"/>
                <w:lang w:eastAsia="ja-JP"/>
              </w:rPr>
            </w:pPr>
            <w:ins w:id="143" w:author="ZTE" w:date="2024-09-29T11:04:00Z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ins w:id="144" w:author="ZTE" w:date="2024-09-29T11:04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ins w:id="145" w:author="ZTE" w:date="2024-09-29T11:04:00Z"/>
                <w:snapToGrid w:val="0"/>
              </w:rPr>
            </w:pPr>
          </w:p>
        </w:tc>
      </w:tr>
      <w:tr w:rsidR="00AD6D9B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8B633A" w:rsidRDefault="008B633A" w:rsidP="008B63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:rsidTr="003D11F4">
        <w:trPr>
          <w:cantSplit/>
          <w:tblHeader/>
        </w:trPr>
        <w:tc>
          <w:tcPr>
            <w:tcW w:w="3686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:rsidTr="003D11F4">
        <w:trPr>
          <w:cantSplit/>
        </w:trPr>
        <w:tc>
          <w:tcPr>
            <w:tcW w:w="3686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8B633A" w:rsidTr="003D11F4">
        <w:trPr>
          <w:cantSplit/>
        </w:trPr>
        <w:tc>
          <w:tcPr>
            <w:tcW w:w="3686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8B633A" w:rsidTr="003D11F4">
        <w:trPr>
          <w:cantSplit/>
        </w:trPr>
        <w:tc>
          <w:tcPr>
            <w:tcW w:w="3686" w:type="dxa"/>
          </w:tcPr>
          <w:p w:rsidR="008B633A" w:rsidRDefault="008B633A" w:rsidP="003D11F4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:rsidR="008B633A" w:rsidRDefault="008B633A" w:rsidP="008B633A"/>
    <w:p w:rsidR="008B633A" w:rsidRDefault="008B633A" w:rsidP="008B633A">
      <w:pPr>
        <w:pStyle w:val="4"/>
      </w:pPr>
      <w:bookmarkStart w:id="146" w:name="_CR9_1_3_EE28"/>
      <w:bookmarkStart w:id="147" w:name="_CR9_1_3_28"/>
      <w:bookmarkStart w:id="148" w:name="_Toc175587572"/>
      <w:bookmarkEnd w:id="146"/>
      <w:bookmarkEnd w:id="147"/>
      <w:r>
        <w:t>9.1.3.28</w:t>
      </w:r>
      <w:r>
        <w:tab/>
        <w:t xml:space="preserve">DATA COLLECTION </w:t>
      </w:r>
      <w:r>
        <w:rPr>
          <w:szCs w:val="24"/>
        </w:rPr>
        <w:t>FAILURE</w:t>
      </w:r>
      <w:bookmarkEnd w:id="148"/>
    </w:p>
    <w:p w:rsidR="008B633A" w:rsidRDefault="008B633A" w:rsidP="008B633A">
      <w:r>
        <w:t xml:space="preserve">This message is sent by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indicate that for all of the requested objects the reporting cannot be initiated.</w:t>
      </w:r>
    </w:p>
    <w:p w:rsidR="008B633A" w:rsidRDefault="008B633A" w:rsidP="008B633A">
      <w:pPr>
        <w:rPr>
          <w:rFonts w:eastAsia="Batang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8B633A" w:rsidTr="003D11F4">
        <w:trPr>
          <w:cantSplit/>
          <w:tblHeader/>
        </w:trPr>
        <w:tc>
          <w:tcPr>
            <w:tcW w:w="2302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 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 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8B633A" w:rsidRDefault="008B633A" w:rsidP="008B633A"/>
    <w:p w:rsidR="008B633A" w:rsidRDefault="008B633A" w:rsidP="008B633A">
      <w:pPr>
        <w:pStyle w:val="4"/>
      </w:pPr>
      <w:bookmarkStart w:id="149" w:name="_CR9_1_3_FF29"/>
      <w:bookmarkStart w:id="150" w:name="_CR9_1_3_29"/>
      <w:bookmarkStart w:id="151" w:name="_Toc175587573"/>
      <w:bookmarkEnd w:id="149"/>
      <w:bookmarkEnd w:id="150"/>
      <w:r>
        <w:t>9.1.3.29</w:t>
      </w:r>
      <w:r>
        <w:tab/>
        <w:t>DATA COLLECTION UPDATE</w:t>
      </w:r>
      <w:bookmarkEnd w:id="151"/>
    </w:p>
    <w:p w:rsidR="008B633A" w:rsidRDefault="008B633A" w:rsidP="008B633A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report the requested information.</w:t>
      </w:r>
    </w:p>
    <w:p w:rsidR="008B633A" w:rsidRDefault="008B633A" w:rsidP="008B633A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8B633A" w:rsidTr="003D11F4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961"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Pr="00100917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0917">
              <w:rPr>
                <w:rFonts w:hint="eastAsia"/>
                <w:lang w:val="en-US" w:eastAsia="zh-CN"/>
              </w:rPr>
              <w:t xml:space="preserve">The IE only includes </w:t>
            </w:r>
            <w:r w:rsidRPr="00100917">
              <w:t xml:space="preserve">the </w:t>
            </w:r>
            <w:proofErr w:type="spellStart"/>
            <w:r w:rsidRPr="00100917">
              <w:rPr>
                <w:i/>
                <w:iCs/>
              </w:rPr>
              <w:t>SSB</w:t>
            </w:r>
            <w:proofErr w:type="spellEnd"/>
            <w:r w:rsidRPr="00100917">
              <w:rPr>
                <w:i/>
                <w:iCs/>
              </w:rPr>
              <w:t xml:space="preserve"> Area Radio Resource Status List</w:t>
            </w:r>
            <w:r w:rsidRPr="00100917">
              <w:t xml:space="preserve"> IE, excluding the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DL scheduling </w:t>
            </w:r>
            <w:proofErr w:type="spellStart"/>
            <w:r w:rsidRPr="00100917">
              <w:rPr>
                <w:rFonts w:cs="Arial"/>
                <w:bCs/>
                <w:i/>
                <w:szCs w:val="18"/>
                <w:lang w:eastAsia="ja-JP"/>
              </w:rPr>
              <w:t>PDCCH</w:t>
            </w:r>
            <w:proofErr w:type="spellEnd"/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 w:rsidRPr="00100917">
              <w:rPr>
                <w:rFonts w:cs="Arial"/>
                <w:bCs/>
                <w:i/>
                <w:szCs w:val="18"/>
                <w:lang w:eastAsia="ja-JP"/>
              </w:rPr>
              <w:t>CCE</w:t>
            </w:r>
            <w:proofErr w:type="spellEnd"/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UL scheduling </w:t>
            </w:r>
            <w:proofErr w:type="spellStart"/>
            <w:r w:rsidRPr="00100917">
              <w:rPr>
                <w:rFonts w:cs="Arial"/>
                <w:bCs/>
                <w:i/>
                <w:szCs w:val="18"/>
                <w:lang w:eastAsia="ja-JP"/>
              </w:rPr>
              <w:t>PDCCH</w:t>
            </w:r>
            <w:proofErr w:type="spellEnd"/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 w:rsidRPr="00100917">
              <w:rPr>
                <w:rFonts w:cs="Arial"/>
                <w:bCs/>
                <w:i/>
                <w:szCs w:val="18"/>
                <w:lang w:eastAsia="ja-JP"/>
              </w:rPr>
              <w:t>CCE</w:t>
            </w:r>
            <w:proofErr w:type="spellEnd"/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152" w:author="作者">
              <w:r w:rsidR="007B7D02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, </w:t>
              </w:r>
              <w:proofErr w:type="gramStart"/>
              <w:r w:rsidR="007B7D02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and </w:t>
              </w:r>
              <w:r w:rsidR="007B7D02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7B7D02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optionally</w:t>
              </w:r>
              <w:proofErr w:type="gramEnd"/>
              <w:r w:rsidR="007B7D02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7B7D02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7B7D02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7B7D02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7B7D02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 w:rsidRPr="00A056A9"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&gt;&gt;Predicted Number of Active </w:t>
            </w:r>
            <w:proofErr w:type="spellStart"/>
            <w:r>
              <w:rPr>
                <w:rFonts w:eastAsia="MS Mincho" w:cs="Arial"/>
                <w:lang w:eastAsia="ja-JP"/>
              </w:rPr>
              <w:t>UEs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Number of Active </w:t>
            </w:r>
            <w:proofErr w:type="spellStart"/>
            <w:r>
              <w:t>UEs</w:t>
            </w:r>
            <w:proofErr w:type="spellEnd"/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RRC</w:t>
            </w:r>
            <w:proofErr w:type="spellEnd"/>
            <w:r>
              <w:t xml:space="preserve"> Connections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0DC6" w:rsidTr="003D11F4">
        <w:trPr>
          <w:cantSplit/>
          <w:ins w:id="153" w:author="ZTE" w:date="2024-09-29T11:1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C6" w:rsidRDefault="00E30DC6" w:rsidP="00E30DC6">
            <w:pPr>
              <w:pStyle w:val="TAL"/>
              <w:keepNext w:val="0"/>
              <w:keepLines w:val="0"/>
              <w:widowControl w:val="0"/>
              <w:ind w:left="227"/>
              <w:rPr>
                <w:ins w:id="154" w:author="作者"/>
                <w:lang w:eastAsia="ja-JP"/>
              </w:rPr>
            </w:pPr>
            <w:ins w:id="155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C6" w:rsidRDefault="00E30DC6" w:rsidP="00E30DC6">
            <w:pPr>
              <w:pStyle w:val="TAL"/>
              <w:keepNext w:val="0"/>
              <w:keepLines w:val="0"/>
              <w:widowControl w:val="0"/>
              <w:rPr>
                <w:ins w:id="156" w:author="作者"/>
                <w:lang w:eastAsia="ja-JP"/>
              </w:rPr>
            </w:pPr>
            <w:ins w:id="157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C6" w:rsidRDefault="00E30DC6" w:rsidP="00E30DC6">
            <w:pPr>
              <w:pStyle w:val="TAL"/>
              <w:keepNext w:val="0"/>
              <w:keepLines w:val="0"/>
              <w:widowControl w:val="0"/>
              <w:rPr>
                <w:ins w:id="158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C6" w:rsidRDefault="00E30DC6" w:rsidP="00E30DC6">
            <w:pPr>
              <w:pStyle w:val="TAL"/>
              <w:keepNext w:val="0"/>
              <w:keepLines w:val="0"/>
              <w:widowControl w:val="0"/>
              <w:rPr>
                <w:ins w:id="159" w:author="作者"/>
                <w:lang w:eastAsia="ja-JP"/>
              </w:rPr>
            </w:pPr>
            <w:ins w:id="160" w:author="作者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C6" w:rsidRDefault="00E30DC6" w:rsidP="00E30DC6">
            <w:pPr>
              <w:pStyle w:val="TAL"/>
              <w:keepNext w:val="0"/>
              <w:keepLines w:val="0"/>
              <w:widowControl w:val="0"/>
              <w:rPr>
                <w:ins w:id="161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C6" w:rsidRDefault="00E30DC6" w:rsidP="00E30DC6">
            <w:pPr>
              <w:pStyle w:val="TAC"/>
              <w:keepNext w:val="0"/>
              <w:keepLines w:val="0"/>
              <w:widowControl w:val="0"/>
              <w:rPr>
                <w:ins w:id="162" w:author="作者"/>
                <w:lang w:eastAsia="ja-JP"/>
              </w:rPr>
            </w:pPr>
            <w:ins w:id="16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C6" w:rsidRDefault="00E30DC6" w:rsidP="00E30DC6">
            <w:pPr>
              <w:pStyle w:val="TAC"/>
              <w:keepNext w:val="0"/>
              <w:keepLines w:val="0"/>
              <w:widowControl w:val="0"/>
              <w:rPr>
                <w:ins w:id="164" w:author="作者"/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 allocated by </w:t>
            </w:r>
            <w:r>
              <w:t xml:space="preserve">NG-RAN </w:t>
            </w:r>
            <w:proofErr w:type="spellStart"/>
            <w:r>
              <w:t>node</w:t>
            </w:r>
            <w:r>
              <w:rPr>
                <w:vertAlign w:val="subscript"/>
              </w:rPr>
              <w:t>1</w:t>
            </w:r>
            <w:proofErr w:type="spellEnd"/>
            <w:r w:rsidRPr="00705AB5"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B39AF" w:rsidTr="003D11F4">
        <w:trPr>
          <w:cantSplit/>
          <w:ins w:id="165" w:author="ZTE" w:date="2024-09-29T11:2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Pr="00A71A81" w:rsidRDefault="004B39AF" w:rsidP="003D11F4">
            <w:pPr>
              <w:pStyle w:val="TAL"/>
              <w:keepNext w:val="0"/>
              <w:keepLines w:val="0"/>
              <w:widowControl w:val="0"/>
              <w:ind w:left="227"/>
              <w:rPr>
                <w:ins w:id="166" w:author="ZTE" w:date="2024-09-29T11:21:00Z"/>
                <w:rFonts w:eastAsiaTheme="minorEastAsia"/>
                <w:lang w:val="en-US" w:eastAsia="zh-CN"/>
              </w:rPr>
            </w:pPr>
            <w:ins w:id="167" w:author="ZTE" w:date="2024-09-29T11:21:00Z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</w:t>
              </w:r>
              <w:r w:rsidR="00CB3CBA">
                <w:rPr>
                  <w:rFonts w:eastAsiaTheme="minorEastAsia"/>
                  <w:lang w:val="en-US" w:eastAsia="zh-CN"/>
                </w:rPr>
                <w:t>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Pr="00A71A81" w:rsidRDefault="00CB3CBA" w:rsidP="003D11F4">
            <w:pPr>
              <w:pStyle w:val="TAL"/>
              <w:keepNext w:val="0"/>
              <w:keepLines w:val="0"/>
              <w:widowControl w:val="0"/>
              <w:rPr>
                <w:ins w:id="168" w:author="ZTE" w:date="2024-09-29T11:21:00Z"/>
                <w:rFonts w:eastAsiaTheme="minorEastAsia"/>
                <w:lang w:val="en-US" w:eastAsia="zh-CN"/>
              </w:rPr>
            </w:pPr>
            <w:ins w:id="169" w:author="ZTE" w:date="2024-09-29T11:21:00Z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Default="004B39AF" w:rsidP="003D11F4">
            <w:pPr>
              <w:pStyle w:val="TAL"/>
              <w:keepNext w:val="0"/>
              <w:keepLines w:val="0"/>
              <w:widowControl w:val="0"/>
              <w:rPr>
                <w:ins w:id="170" w:author="ZTE" w:date="2024-09-29T11:21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Pr="00A71A81" w:rsidRDefault="00CB3CBA" w:rsidP="003D11F4">
            <w:pPr>
              <w:pStyle w:val="TAL"/>
              <w:keepNext w:val="0"/>
              <w:keepLines w:val="0"/>
              <w:widowControl w:val="0"/>
              <w:rPr>
                <w:ins w:id="171" w:author="ZTE" w:date="2024-09-29T11:21:00Z"/>
                <w:rFonts w:eastAsiaTheme="minorEastAsia"/>
                <w:lang w:val="en-US" w:eastAsia="zh-CN"/>
              </w:rPr>
            </w:pPr>
            <w:proofErr w:type="spellStart"/>
            <w:ins w:id="172" w:author="ZTE" w:date="2024-09-29T11:21:00Z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</w:t>
              </w:r>
            </w:ins>
            <w:ins w:id="173" w:author="ZTE" w:date="2024-09-29T11:22:00Z">
              <w:r w:rsidR="00770E9A">
                <w:rPr>
                  <w:rFonts w:eastAsiaTheme="minorEastAsia"/>
                  <w:lang w:val="en-US" w:eastAsia="zh-CN"/>
                </w:rPr>
                <w:t>2</w:t>
              </w:r>
            </w:ins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Default="004B39AF" w:rsidP="003D11F4">
            <w:pPr>
              <w:pStyle w:val="TAL"/>
              <w:keepNext w:val="0"/>
              <w:keepLines w:val="0"/>
              <w:widowControl w:val="0"/>
              <w:rPr>
                <w:ins w:id="174" w:author="ZTE" w:date="2024-09-29T11:21:00Z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Default="00871B92" w:rsidP="003D11F4">
            <w:pPr>
              <w:pStyle w:val="TAC"/>
              <w:keepNext w:val="0"/>
              <w:keepLines w:val="0"/>
              <w:widowControl w:val="0"/>
              <w:rPr>
                <w:ins w:id="175" w:author="ZTE" w:date="2024-09-29T11:21:00Z"/>
                <w:lang w:eastAsia="ja-JP"/>
              </w:rPr>
            </w:pPr>
            <w:ins w:id="176" w:author="ZTE" w:date="2024-09-29T11:2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Default="004B39AF" w:rsidP="003D11F4">
            <w:pPr>
              <w:pStyle w:val="TAC"/>
              <w:keepNext w:val="0"/>
              <w:keepLines w:val="0"/>
              <w:widowControl w:val="0"/>
              <w:rPr>
                <w:ins w:id="177" w:author="ZTE" w:date="2024-09-29T11:21:00Z"/>
                <w:lang w:eastAsia="zh-CN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15A17"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INTEGER (0..10000,…)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:rsidR="008B633A" w:rsidRDefault="008B633A" w:rsidP="008B633A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B633A" w:rsidTr="003D11F4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:rsidTr="003D11F4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8B633A" w:rsidTr="003D11F4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 w:rsidRPr="00C2111A">
              <w:rPr>
                <w:rFonts w:cs="Arial"/>
                <w:lang w:eastAsia="ja-JP"/>
              </w:rPr>
              <w:t>.</w:t>
            </w:r>
          </w:p>
        </w:tc>
      </w:tr>
    </w:tbl>
    <w:p w:rsidR="008B633A" w:rsidRPr="008B633A" w:rsidRDefault="008B633A">
      <w:pPr>
        <w:pStyle w:val="FirstChange"/>
      </w:pPr>
    </w:p>
    <w:p w:rsidR="00CC644F" w:rsidRDefault="009C41C1">
      <w:pPr>
        <w:pStyle w:val="FirstChange"/>
      </w:pPr>
      <w:bookmarkStart w:id="178" w:name="_Toc407158117"/>
      <w:bookmarkStart w:id="179" w:name="_Hlk528834380"/>
      <w:r>
        <w:t>&lt;&lt;&lt;&lt;&lt;&lt;&lt;&lt;&lt;&lt;&lt;&lt;&lt;&lt;&lt;&lt;&lt;&lt;&lt;&lt;</w:t>
      </w:r>
      <w:r w:rsidR="00525420">
        <w:t>Next</w:t>
      </w:r>
      <w:r>
        <w:t xml:space="preserve"> Change &gt;&gt;&gt;&gt;&gt;&gt;&gt;&gt;&gt;&gt;&gt;&gt;&gt;&gt;&gt;&gt;&gt;&gt;&gt;&gt;</w:t>
      </w:r>
    </w:p>
    <w:p w:rsidR="00A40DE8" w:rsidRPr="00616627" w:rsidRDefault="00A40DE8" w:rsidP="00A40DE8">
      <w:pPr>
        <w:pStyle w:val="4"/>
        <w:rPr>
          <w:ins w:id="180" w:author="ZTE" w:date="2024-09-29T11:19:00Z"/>
        </w:rPr>
      </w:pPr>
      <w:bookmarkStart w:id="181" w:name="_Hlk44423737"/>
      <w:bookmarkStart w:id="182" w:name="_Toc44497646"/>
      <w:bookmarkStart w:id="183" w:name="_Toc45108034"/>
      <w:bookmarkStart w:id="184" w:name="_Toc45901654"/>
      <w:bookmarkStart w:id="185" w:name="_Toc51850734"/>
      <w:bookmarkStart w:id="186" w:name="_Toc56693737"/>
      <w:bookmarkStart w:id="187" w:name="_Toc64447280"/>
      <w:bookmarkStart w:id="188" w:name="_Toc66286774"/>
      <w:bookmarkStart w:id="189" w:name="_Toc74151469"/>
      <w:bookmarkStart w:id="190" w:name="_Toc88653942"/>
      <w:bookmarkStart w:id="191" w:name="_Toc97904298"/>
      <w:bookmarkStart w:id="192" w:name="_Toc98868385"/>
      <w:bookmarkStart w:id="193" w:name="_Toc105174670"/>
      <w:bookmarkStart w:id="194" w:name="_Toc106109507"/>
      <w:bookmarkStart w:id="195" w:name="_Toc113825328"/>
      <w:bookmarkStart w:id="196" w:name="_Toc175587687"/>
      <w:proofErr w:type="spellStart"/>
      <w:ins w:id="197" w:author="ZTE" w:date="2024-09-29T11:19:00Z">
        <w:r w:rsidRPr="00616627">
          <w:t>9.2.</w:t>
        </w:r>
      </w:ins>
      <w:ins w:id="198" w:author="ZTE" w:date="2024-09-29T11:22:00Z">
        <w:r w:rsidR="007A3D25">
          <w:t>3</w:t>
        </w:r>
      </w:ins>
      <w:ins w:id="199" w:author="ZTE" w:date="2024-09-29T11:19:00Z">
        <w:r w:rsidRPr="00616627">
          <w:t>.</w:t>
        </w:r>
      </w:ins>
      <w:bookmarkEnd w:id="181"/>
      <w:ins w:id="200" w:author="ZTE" w:date="2024-09-29T11:22:00Z">
        <w:r w:rsidR="007A3D25">
          <w:t>x1</w:t>
        </w:r>
      </w:ins>
      <w:proofErr w:type="spellEnd"/>
      <w:ins w:id="201" w:author="ZTE" w:date="2024-09-29T11:19:00Z">
        <w:r w:rsidRPr="00616627">
          <w:tab/>
        </w:r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r w:rsidRPr="00770426">
          <w:t>Slice Measurement Initiation Result List</w:t>
        </w:r>
      </w:ins>
    </w:p>
    <w:p w:rsidR="00A40DE8" w:rsidRPr="00275CB6" w:rsidRDefault="00A40DE8" w:rsidP="00A40DE8">
      <w:pPr>
        <w:pStyle w:val="FirstChange"/>
        <w:jc w:val="left"/>
        <w:rPr>
          <w:ins w:id="202" w:author="ZTE" w:date="2024-09-29T11:19:00Z"/>
          <w:color w:val="auto"/>
        </w:rPr>
      </w:pPr>
      <w:ins w:id="203" w:author="ZTE" w:date="2024-09-29T11:19:00Z">
        <w:r w:rsidRPr="00275CB6">
          <w:rPr>
            <w:rFonts w:hint="eastAsia"/>
            <w:color w:val="auto"/>
          </w:rPr>
          <w:t>T</w:t>
        </w:r>
        <w:r w:rsidRPr="00275CB6">
          <w:rPr>
            <w:color w:val="auto"/>
          </w:rPr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40DE8" w:rsidRPr="005D5480" w:rsidTr="00ED7EA8">
        <w:trPr>
          <w:tblHeader/>
          <w:ins w:id="204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05" w:author="ZTE" w:date="2024-09-29T11:19:00Z"/>
                <w:lang w:eastAsia="ja-JP"/>
              </w:rPr>
            </w:pPr>
            <w:ins w:id="206" w:author="ZTE" w:date="2024-09-29T11:19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07" w:author="ZTE" w:date="2024-09-29T11:19:00Z"/>
                <w:lang w:eastAsia="ja-JP"/>
              </w:rPr>
            </w:pPr>
            <w:ins w:id="208" w:author="ZTE" w:date="2024-09-29T11:19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09" w:author="ZTE" w:date="2024-09-29T11:19:00Z"/>
                <w:lang w:eastAsia="ja-JP"/>
              </w:rPr>
            </w:pPr>
            <w:ins w:id="210" w:author="ZTE" w:date="2024-09-29T11:19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11" w:author="ZTE" w:date="2024-09-29T11:19:00Z"/>
                <w:lang w:eastAsia="ja-JP"/>
              </w:rPr>
            </w:pPr>
            <w:ins w:id="212" w:author="ZTE" w:date="2024-09-29T11:19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13" w:author="ZTE" w:date="2024-09-29T11:19:00Z"/>
                <w:lang w:eastAsia="ja-JP"/>
              </w:rPr>
            </w:pPr>
            <w:ins w:id="214" w:author="ZTE" w:date="2024-09-29T11:19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A40DE8" w:rsidRPr="005D5480" w:rsidTr="00ED7EA8">
        <w:trPr>
          <w:ins w:id="215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16" w:author="ZTE" w:date="2024-09-29T11:19:00Z"/>
                <w:lang w:val="en-US" w:eastAsia="ja-JP"/>
              </w:rPr>
            </w:pPr>
            <w:ins w:id="217" w:author="ZTE" w:date="2024-09-29T11:19:00Z">
              <w:r>
                <w:rPr>
                  <w:b/>
                  <w:bCs/>
                  <w:lang w:val="en-US" w:eastAsia="ja-JP"/>
                </w:rPr>
                <w:t>Slice Measureme</w:t>
              </w:r>
            </w:ins>
            <w:ins w:id="218" w:author="ZTE" w:date="2025-02-05T20:02:00Z">
              <w:r w:rsidR="005041ED">
                <w:rPr>
                  <w:b/>
                  <w:bCs/>
                  <w:lang w:val="en-US" w:eastAsia="ja-JP"/>
                </w:rPr>
                <w:t>n</w:t>
              </w:r>
            </w:ins>
            <w:ins w:id="219" w:author="ZTE" w:date="2024-09-29T11:19:00Z">
              <w:r>
                <w:rPr>
                  <w:b/>
                  <w:bCs/>
                  <w:lang w:val="en-US" w:eastAsia="ja-JP"/>
                </w:rPr>
                <w:t>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20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21" w:author="ZTE" w:date="2024-09-29T11:19:00Z"/>
                <w:lang w:eastAsia="ja-JP"/>
              </w:rPr>
            </w:pPr>
            <w:ins w:id="222" w:author="ZTE" w:date="2024-09-29T11:19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23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24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:rsidTr="00ED7EA8">
        <w:trPr>
          <w:ins w:id="225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113"/>
              <w:rPr>
                <w:ins w:id="226" w:author="ZTE" w:date="2024-09-29T11:19:00Z"/>
                <w:b/>
                <w:bCs/>
                <w:lang w:val="en-US" w:eastAsia="ja-JP"/>
              </w:rPr>
            </w:pPr>
            <w:ins w:id="227" w:author="ZTE" w:date="2024-09-29T11:19:00Z">
              <w:r w:rsidRPr="000D3C18">
                <w:rPr>
                  <w:bCs/>
                  <w:lang w:val="en-US" w:eastAsia="ja-JP"/>
                </w:rPr>
                <w:t>&gt;</w:t>
              </w:r>
              <w:proofErr w:type="spellStart"/>
              <w:r w:rsidRPr="000D3C18">
                <w:rPr>
                  <w:bCs/>
                  <w:lang w:val="en-US" w:eastAsia="ja-JP"/>
                </w:rPr>
                <w:t>PLMN</w:t>
              </w:r>
              <w:proofErr w:type="spellEnd"/>
              <w:r w:rsidRPr="000D3C18">
                <w:rPr>
                  <w:bCs/>
                  <w:lang w:val="en-US" w:eastAsia="ja-JP"/>
                </w:rPr>
                <w:t xml:space="preserve">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28" w:author="ZTE" w:date="2024-09-29T11:19:00Z"/>
                <w:lang w:val="en-US" w:eastAsia="ja-JP"/>
              </w:rPr>
            </w:pPr>
            <w:ins w:id="229" w:author="ZTE" w:date="2024-09-29T11:19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30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31" w:author="ZTE" w:date="2024-09-29T11:19:00Z"/>
                <w:noProof/>
                <w:lang w:eastAsia="ja-JP"/>
              </w:rPr>
            </w:pPr>
            <w:ins w:id="232" w:author="ZTE" w:date="2024-09-29T11:19:00Z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33" w:author="ZTE" w:date="2024-09-29T11:19:00Z"/>
                <w:noProof/>
                <w:lang w:val="en-US" w:eastAsia="ja-JP"/>
              </w:rPr>
            </w:pPr>
            <w:ins w:id="234" w:author="ZTE" w:date="2024-09-29T11:19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A40DE8" w:rsidRPr="005D5480" w:rsidTr="00ED7EA8">
        <w:trPr>
          <w:ins w:id="235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0D3C18" w:rsidRDefault="00A40DE8" w:rsidP="00ED7EA8">
            <w:pPr>
              <w:pStyle w:val="TAL"/>
              <w:keepNext w:val="0"/>
              <w:keepLines w:val="0"/>
              <w:widowControl w:val="0"/>
              <w:ind w:left="113"/>
              <w:rPr>
                <w:ins w:id="236" w:author="ZTE" w:date="2024-09-29T11:19:00Z"/>
                <w:bCs/>
                <w:lang w:val="en-US" w:eastAsia="ja-JP"/>
              </w:rPr>
            </w:pPr>
            <w:ins w:id="237" w:author="ZTE" w:date="2024-09-29T11:19:00Z">
              <w:r>
                <w:rPr>
                  <w:b/>
                  <w:bCs/>
                  <w:lang w:val="en-US" w:eastAsia="ja-JP"/>
                </w:rPr>
                <w:t>&gt;S-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Measureme</w:t>
              </w:r>
            </w:ins>
            <w:ins w:id="238" w:author="ZTE" w:date="2025-02-05T20:02:00Z">
              <w:r w:rsidR="005041ED">
                <w:rPr>
                  <w:b/>
                  <w:bCs/>
                  <w:lang w:val="en-US" w:eastAsia="ja-JP"/>
                </w:rPr>
                <w:t>n</w:t>
              </w:r>
            </w:ins>
            <w:ins w:id="239" w:author="ZTE" w:date="2024-09-29T11:19:00Z">
              <w:r>
                <w:rPr>
                  <w:b/>
                  <w:bCs/>
                  <w:lang w:val="en-US" w:eastAsia="ja-JP"/>
                </w:rPr>
                <w:t>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40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41" w:author="ZTE" w:date="2024-09-29T11:19:00Z"/>
                <w:i/>
                <w:lang w:eastAsia="ja-JP"/>
              </w:rPr>
            </w:pPr>
            <w:ins w:id="242" w:author="ZTE" w:date="2024-09-29T11:1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43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44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:rsidTr="00ED7EA8">
        <w:trPr>
          <w:ins w:id="245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0D3C18" w:rsidRDefault="00A40DE8" w:rsidP="00ED7EA8">
            <w:pPr>
              <w:pStyle w:val="TAL"/>
              <w:keepNext w:val="0"/>
              <w:keepLines w:val="0"/>
              <w:widowControl w:val="0"/>
              <w:ind w:left="227"/>
              <w:rPr>
                <w:ins w:id="246" w:author="ZTE" w:date="2024-09-29T11:19:00Z"/>
                <w:bCs/>
                <w:lang w:val="en-US" w:eastAsia="ja-JP"/>
              </w:rPr>
            </w:pPr>
            <w:ins w:id="247" w:author="ZTE" w:date="2024-09-29T11:19:00Z">
              <w:r>
                <w:rPr>
                  <w:b/>
                  <w:bCs/>
                  <w:lang w:val="en-US" w:eastAsia="ja-JP"/>
                </w:rPr>
                <w:t>&gt;&gt; 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Measureme</w:t>
              </w:r>
            </w:ins>
            <w:ins w:id="248" w:author="ZTE" w:date="2025-02-05T20:02:00Z">
              <w:r w:rsidR="005041ED">
                <w:rPr>
                  <w:b/>
                  <w:bCs/>
                  <w:lang w:val="en-US" w:eastAsia="ja-JP"/>
                </w:rPr>
                <w:t>n</w:t>
              </w:r>
            </w:ins>
            <w:ins w:id="249" w:author="ZTE" w:date="2024-09-29T11:19:00Z">
              <w:r>
                <w:rPr>
                  <w:b/>
                  <w:bCs/>
                  <w:lang w:val="en-US" w:eastAsia="ja-JP"/>
                </w:rPr>
                <w:t>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A4047A" w:rsidRDefault="00A40DE8" w:rsidP="00ED7EA8">
            <w:pPr>
              <w:pStyle w:val="TAL"/>
              <w:keepNext w:val="0"/>
              <w:keepLines w:val="0"/>
              <w:widowControl w:val="0"/>
              <w:rPr>
                <w:ins w:id="250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51" w:author="ZTE" w:date="2024-09-29T11:19:00Z"/>
                <w:i/>
                <w:lang w:eastAsia="ja-JP"/>
              </w:rPr>
            </w:pPr>
            <w:ins w:id="252" w:author="ZTE" w:date="2024-09-29T11:19:00Z">
              <w:r w:rsidRPr="001F67C9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53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54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:rsidTr="00ED7EA8">
        <w:trPr>
          <w:ins w:id="255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340"/>
              <w:rPr>
                <w:ins w:id="256" w:author="ZTE" w:date="2024-09-29T11:19:00Z"/>
                <w:b/>
                <w:bCs/>
                <w:lang w:val="en-US" w:eastAsia="ja-JP"/>
              </w:rPr>
            </w:pPr>
            <w:ins w:id="257" w:author="ZTE" w:date="2024-09-29T11:19:00Z">
              <w:r>
                <w:rPr>
                  <w:lang w:eastAsia="ja-JP"/>
                </w:rPr>
                <w:t>&gt;&gt;&gt;S-</w:t>
              </w:r>
              <w:proofErr w:type="spellStart"/>
              <w:r>
                <w:rPr>
                  <w:lang w:eastAsia="ja-JP"/>
                </w:rPr>
                <w:t>NSSAI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58" w:author="ZTE" w:date="2024-09-29T11:19:00Z"/>
                <w:lang w:eastAsia="ja-JP"/>
              </w:rPr>
            </w:pPr>
            <w:ins w:id="259" w:author="ZTE" w:date="2024-09-29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1F67C9" w:rsidRDefault="00A40DE8" w:rsidP="00ED7EA8">
            <w:pPr>
              <w:pStyle w:val="TAL"/>
              <w:keepNext w:val="0"/>
              <w:keepLines w:val="0"/>
              <w:widowControl w:val="0"/>
              <w:rPr>
                <w:ins w:id="260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61" w:author="ZTE" w:date="2024-09-29T11:19:00Z"/>
                <w:noProof/>
                <w:lang w:eastAsia="ja-JP"/>
              </w:rPr>
            </w:pPr>
            <w:ins w:id="262" w:author="ZTE" w:date="2024-09-29T11:19:00Z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63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:rsidTr="00ED7EA8">
        <w:trPr>
          <w:ins w:id="264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408F" w:rsidRDefault="00A40DE8" w:rsidP="00ED7EA8">
            <w:pPr>
              <w:pStyle w:val="TAL"/>
              <w:keepNext w:val="0"/>
              <w:keepLines w:val="0"/>
              <w:widowControl w:val="0"/>
              <w:ind w:left="340"/>
              <w:rPr>
                <w:ins w:id="265" w:author="ZTE" w:date="2024-09-29T11:19:00Z"/>
                <w:b/>
                <w:lang w:eastAsia="ja-JP"/>
              </w:rPr>
            </w:pPr>
            <w:ins w:id="266" w:author="ZTE" w:date="2024-09-29T11:19:00Z"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 xml:space="preserve"> 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67" w:author="ZTE" w:date="2024-09-29T11:19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68" w:author="ZTE" w:date="2024-09-29T11:19:00Z"/>
                <w:i/>
                <w:lang w:eastAsia="ja-JP"/>
              </w:rPr>
            </w:pPr>
            <w:ins w:id="269" w:author="ZTE" w:date="2024-09-29T11:19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70" w:author="ZTE" w:date="2024-09-29T11:19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71" w:author="ZTE" w:date="2024-09-29T11:19:00Z"/>
                <w:lang w:eastAsia="ja-JP"/>
              </w:rPr>
            </w:pPr>
            <w:ins w:id="272" w:author="ZTE" w:date="2024-09-29T11:19:00Z">
              <w:r>
                <w:rPr>
                  <w:lang w:eastAsia="ja-JP"/>
                </w:rPr>
                <w:t xml:space="preserve">Indicates that NG-RAN </w:t>
              </w:r>
              <w:proofErr w:type="spellStart"/>
              <w:r>
                <w:rPr>
                  <w:lang w:eastAsia="ja-JP"/>
                </w:rPr>
                <w:t>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proofErr w:type="spellEnd"/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A40DE8" w:rsidRPr="005D5480" w:rsidTr="00ED7EA8">
        <w:trPr>
          <w:ins w:id="273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340"/>
              <w:rPr>
                <w:ins w:id="274" w:author="ZTE" w:date="2024-09-29T11:19:00Z"/>
                <w:lang w:eastAsia="ja-JP"/>
              </w:rPr>
            </w:pPr>
            <w:ins w:id="275" w:author="ZTE" w:date="2024-09-29T11:19:00Z">
              <w:r>
                <w:rPr>
                  <w:b/>
                  <w:bCs/>
                  <w:lang w:eastAsia="ja-JP"/>
                </w:rPr>
                <w:t>&gt;&gt;&gt;&gt;</w:t>
              </w:r>
              <w:r>
                <w:rPr>
                  <w:b/>
                  <w:bCs/>
                  <w:lang w:val="en-US" w:eastAsia="ja-JP"/>
                </w:rPr>
                <w:t xml:space="preserve"> 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76" w:author="ZTE" w:date="2024-09-29T11:19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77" w:author="ZTE" w:date="2024-09-29T11:19:00Z"/>
                <w:i/>
                <w:lang w:eastAsia="ja-JP"/>
              </w:rPr>
            </w:pPr>
            <w:ins w:id="278" w:author="ZTE" w:date="2024-09-29T11:19:00Z">
              <w:r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79" w:author="ZTE" w:date="2024-09-29T11:19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0" w:author="ZTE" w:date="2024-09-29T11:19:00Z"/>
                <w:lang w:eastAsia="ja-JP"/>
              </w:rPr>
            </w:pPr>
          </w:p>
        </w:tc>
      </w:tr>
      <w:tr w:rsidR="00A40DE8" w:rsidRPr="005D5480" w:rsidTr="00ED7EA8">
        <w:trPr>
          <w:ins w:id="281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454"/>
              <w:rPr>
                <w:ins w:id="282" w:author="ZTE" w:date="2024-09-29T11:19:00Z"/>
                <w:lang w:eastAsia="ja-JP"/>
              </w:rPr>
            </w:pPr>
            <w:ins w:id="283" w:author="ZTE" w:date="2024-09-29T11:19:00Z">
              <w:r>
                <w:rPr>
                  <w:lang w:eastAsia="ja-JP"/>
                </w:rPr>
                <w:t>&gt;&gt;&gt;&gt;</w:t>
              </w:r>
              <w:r>
                <w:rPr>
                  <w:b/>
                  <w:bCs/>
                  <w:lang w:val="en-US" w:eastAsia="ja-JP"/>
                </w:rPr>
                <w:t xml:space="preserve"> </w:t>
              </w:r>
              <w:r w:rsidRPr="00950C75">
                <w:rPr>
                  <w:bCs/>
                  <w:lang w:val="en-US" w:eastAsia="ja-JP"/>
                </w:rPr>
                <w:t>S-</w:t>
              </w:r>
              <w:proofErr w:type="spellStart"/>
              <w:r w:rsidRPr="00950C75">
                <w:rPr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4" w:author="ZTE" w:date="2024-09-29T11:19:00Z"/>
                <w:lang w:eastAsia="ja-JP"/>
              </w:rPr>
            </w:pPr>
            <w:ins w:id="285" w:author="ZTE" w:date="2024-09-29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6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7" w:author="ZTE" w:date="2024-09-29T11:19:00Z"/>
                <w:lang w:eastAsia="ja-JP"/>
              </w:rPr>
            </w:pPr>
            <w:proofErr w:type="spellStart"/>
            <w:ins w:id="288" w:author="ZTE" w:date="2024-09-29T11:19:00Z">
              <w:r>
                <w:rPr>
                  <w:lang w:eastAsia="ja-JP"/>
                </w:rPr>
                <w:t>BITSTRING</w:t>
              </w:r>
              <w:proofErr w:type="spellEnd"/>
            </w:ins>
          </w:p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9" w:author="ZTE" w:date="2024-09-29T11:19:00Z"/>
                <w:lang w:eastAsia="ja-JP"/>
              </w:rPr>
            </w:pPr>
            <w:ins w:id="290" w:author="ZTE" w:date="2024-09-29T11:19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91" w:author="ZTE" w:date="2024-09-29T11:19:00Z"/>
              </w:rPr>
            </w:pPr>
            <w:ins w:id="292" w:author="ZTE" w:date="2024-09-29T11:19:00Z">
              <w:r>
                <w:t xml:space="preserve">Each position in the bitmap indicates measurement objects that failed to be initiated in the NG-RAN </w:t>
              </w:r>
              <w:proofErr w:type="spellStart"/>
              <w:r>
                <w:t>node</w:t>
              </w:r>
              <w:r w:rsidRPr="00705AB5">
                <w:rPr>
                  <w:vertAlign w:val="subscript"/>
                </w:rPr>
                <w:t>2</w:t>
              </w:r>
              <w:proofErr w:type="spellEnd"/>
              <w:r>
                <w:t>.</w:t>
              </w:r>
            </w:ins>
          </w:p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93" w:author="ZTE" w:date="2024-09-29T11:19:00Z"/>
              </w:rPr>
            </w:pPr>
            <w:ins w:id="294" w:author="ZTE" w:date="2024-09-29T11:19:00Z">
              <w:r>
                <w:t>First Bit = Predicted Radio Resource Status,</w:t>
              </w:r>
            </w:ins>
          </w:p>
          <w:p w:rsidR="00A40DE8" w:rsidRPr="00E750DF" w:rsidRDefault="00A40DE8" w:rsidP="00ED7EA8">
            <w:pPr>
              <w:pStyle w:val="TAL"/>
              <w:keepNext w:val="0"/>
              <w:keepLines w:val="0"/>
              <w:widowControl w:val="0"/>
              <w:rPr>
                <w:ins w:id="295" w:author="ZTE" w:date="2024-09-29T11:19:00Z"/>
                <w:rFonts w:eastAsiaTheme="minorEastAsia"/>
                <w:lang w:val="en-US" w:eastAsia="zh-CN"/>
              </w:rPr>
            </w:pPr>
            <w:ins w:id="296" w:author="ZTE" w:date="2024-09-29T11:19:00Z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97" w:author="ZTE" w:date="2024-09-29T11:19:00Z"/>
              </w:rPr>
            </w:pPr>
          </w:p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98" w:author="ZTE" w:date="2024-09-29T11:19:00Z"/>
              </w:rPr>
            </w:pPr>
            <w:ins w:id="299" w:author="ZTE" w:date="2024-09-29T11:19:00Z">
              <w:r>
                <w:t xml:space="preserve">Other bits are ignored by the NG-RAN </w:t>
              </w:r>
              <w:proofErr w:type="spellStart"/>
              <w:r>
                <w:t>node</w:t>
              </w:r>
              <w:r w:rsidRPr="00705AB5">
                <w:rPr>
                  <w:vertAlign w:val="subscript"/>
                </w:rPr>
                <w:t>1</w:t>
              </w:r>
              <w:proofErr w:type="spellEnd"/>
              <w:r>
                <w:t>.</w:t>
              </w:r>
            </w:ins>
          </w:p>
        </w:tc>
      </w:tr>
      <w:tr w:rsidR="00A40DE8" w:rsidRPr="005D5480" w:rsidTr="00ED7EA8">
        <w:trPr>
          <w:ins w:id="300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454"/>
              <w:rPr>
                <w:ins w:id="301" w:author="ZTE" w:date="2024-09-29T11:19:00Z"/>
                <w:lang w:eastAsia="ja-JP"/>
              </w:rPr>
            </w:pPr>
            <w:ins w:id="302" w:author="ZTE" w:date="2024-09-29T11:19:00Z">
              <w:r>
                <w:rPr>
                  <w:lang w:eastAsia="ja-JP"/>
                </w:rPr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03" w:author="ZTE" w:date="2024-09-29T11:19:00Z"/>
                <w:lang w:eastAsia="ja-JP"/>
              </w:rPr>
            </w:pPr>
            <w:ins w:id="304" w:author="ZTE" w:date="2024-09-29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05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06" w:author="ZTE" w:date="2024-09-29T11:19:00Z"/>
                <w:lang w:eastAsia="ja-JP"/>
              </w:rPr>
            </w:pPr>
            <w:ins w:id="307" w:author="ZTE" w:date="2024-09-29T11:19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08" w:author="ZTE" w:date="2024-09-29T11:19:00Z"/>
                <w:lang w:eastAsia="ja-JP"/>
              </w:rPr>
            </w:pPr>
            <w:ins w:id="309" w:author="ZTE" w:date="2024-09-29T11:19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:rsidR="00A40DE8" w:rsidRDefault="00A40DE8" w:rsidP="00A40DE8">
      <w:pPr>
        <w:widowControl w:val="0"/>
        <w:rPr>
          <w:ins w:id="310" w:author="ZTE" w:date="2024-09-29T11:19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40DE8" w:rsidRPr="005D5480" w:rsidTr="00ED7EA8">
        <w:trPr>
          <w:ins w:id="311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312" w:author="ZTE" w:date="2024-09-29T11:19:00Z"/>
                <w:lang w:eastAsia="ja-JP"/>
              </w:rPr>
            </w:pPr>
            <w:ins w:id="313" w:author="ZTE" w:date="2024-09-29T11:19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314" w:author="ZTE" w:date="2024-09-29T11:19:00Z"/>
                <w:lang w:eastAsia="ja-JP"/>
              </w:rPr>
            </w:pPr>
            <w:ins w:id="315" w:author="ZTE" w:date="2024-09-29T11:19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A40DE8" w:rsidRPr="0097152D" w:rsidTr="00ED7EA8">
        <w:trPr>
          <w:ins w:id="316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97152D" w:rsidRDefault="00A40DE8" w:rsidP="00ED7EA8">
            <w:pPr>
              <w:pStyle w:val="TAL"/>
              <w:keepNext w:val="0"/>
              <w:keepLines w:val="0"/>
              <w:widowControl w:val="0"/>
              <w:rPr>
                <w:ins w:id="317" w:author="ZTE" w:date="2024-09-29T11:19:00Z"/>
                <w:lang w:eastAsia="zh-CN"/>
              </w:rPr>
            </w:pPr>
            <w:proofErr w:type="spellStart"/>
            <w:ins w:id="318" w:author="ZTE" w:date="2024-09-29T11:19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97152D" w:rsidRDefault="00A40DE8" w:rsidP="00ED7EA8">
            <w:pPr>
              <w:pStyle w:val="TAL"/>
              <w:keepNext w:val="0"/>
              <w:keepLines w:val="0"/>
              <w:widowControl w:val="0"/>
              <w:rPr>
                <w:ins w:id="319" w:author="ZTE" w:date="2024-09-29T11:19:00Z"/>
                <w:rFonts w:cs="Arial"/>
                <w:lang w:val="en-US" w:eastAsia="ja-JP"/>
              </w:rPr>
            </w:pPr>
            <w:ins w:id="320" w:author="ZTE" w:date="2024-09-29T11:19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A40DE8" w:rsidRPr="0097152D" w:rsidTr="00ED7EA8">
        <w:trPr>
          <w:ins w:id="321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22" w:author="ZTE" w:date="2024-09-29T11:19:00Z"/>
              </w:rPr>
            </w:pPr>
            <w:ins w:id="323" w:author="ZTE" w:date="2024-09-29T11:19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24" w:author="ZTE" w:date="2024-09-29T11:19:00Z"/>
              </w:rPr>
            </w:pPr>
            <w:ins w:id="325" w:author="ZTE" w:date="2024-09-29T11:19:00Z">
              <w:r w:rsidRPr="00EA5FA7">
                <w:rPr>
                  <w:lang w:eastAsia="ja-JP"/>
                </w:rPr>
                <w:t xml:space="preserve">Maximum no. of </w:t>
              </w:r>
              <w:proofErr w:type="spellStart"/>
              <w:r w:rsidRPr="00EA5FA7">
                <w:rPr>
                  <w:lang w:eastAsia="ja-JP"/>
                </w:rPr>
                <w:t>PLMN</w:t>
              </w:r>
              <w:proofErr w:type="spellEnd"/>
              <w:r w:rsidRPr="00EA5FA7">
                <w:rPr>
                  <w:lang w:eastAsia="ja-JP"/>
                </w:rPr>
                <w:t xml:space="preserve">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A40DE8" w:rsidRPr="0097152D" w:rsidTr="00ED7EA8">
        <w:trPr>
          <w:ins w:id="326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4F7E78" w:rsidRDefault="00A40DE8" w:rsidP="00ED7EA8">
            <w:pPr>
              <w:pStyle w:val="TAL"/>
              <w:keepNext w:val="0"/>
              <w:keepLines w:val="0"/>
              <w:widowControl w:val="0"/>
              <w:rPr>
                <w:ins w:id="327" w:author="ZTE" w:date="2024-09-29T11:19:00Z"/>
                <w:rFonts w:eastAsia="MS Mincho" w:cs="Arial"/>
                <w:lang w:val="sv-SE" w:eastAsia="ja-JP"/>
              </w:rPr>
            </w:pPr>
            <w:proofErr w:type="spellStart"/>
            <w:ins w:id="328" w:author="ZTE" w:date="2024-09-29T11:19:00Z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EA5FA7" w:rsidRDefault="00A40DE8" w:rsidP="00ED7EA8">
            <w:pPr>
              <w:pStyle w:val="TAL"/>
              <w:keepNext w:val="0"/>
              <w:keepLines w:val="0"/>
              <w:widowControl w:val="0"/>
              <w:rPr>
                <w:ins w:id="329" w:author="ZTE" w:date="2024-09-29T11:19:00Z"/>
                <w:lang w:eastAsia="ja-JP"/>
              </w:rPr>
            </w:pPr>
            <w:ins w:id="330" w:author="ZTE" w:date="2024-09-29T11:19:00Z">
              <w:r>
                <w:rPr>
                  <w:lang w:eastAsia="ja-JP"/>
                </w:rPr>
                <w:t>Maximum number of measurement objects that can fail per slice. Value is 124.</w:t>
              </w:r>
            </w:ins>
          </w:p>
        </w:tc>
      </w:tr>
    </w:tbl>
    <w:p w:rsidR="00A40DE8" w:rsidRDefault="00A40DE8" w:rsidP="00A40DE8">
      <w:pPr>
        <w:pStyle w:val="FirstChange"/>
        <w:rPr>
          <w:ins w:id="331" w:author="ZTE" w:date="2024-09-29T11:19:00Z"/>
        </w:rPr>
      </w:pPr>
    </w:p>
    <w:p w:rsidR="0033396F" w:rsidRDefault="0033396F" w:rsidP="0033396F">
      <w:pPr>
        <w:pStyle w:val="FirstChange"/>
      </w:pPr>
      <w:r>
        <w:t>&lt;&lt;&lt;&lt;&lt;&lt;&lt;&lt;&lt;&lt;&lt;&lt;&lt;&lt;&lt;&lt;&lt;&lt;&lt;&lt;Next Change &gt;&gt;&gt;&gt;&gt;&gt;&gt;&gt;&gt;&gt;&gt;&gt;&gt;&gt;&gt;&gt;&gt;&gt;&gt;&gt;</w:t>
      </w:r>
    </w:p>
    <w:p w:rsidR="00A32642" w:rsidRPr="00616627" w:rsidRDefault="00A32642" w:rsidP="00A32642">
      <w:pPr>
        <w:pStyle w:val="4"/>
        <w:rPr>
          <w:ins w:id="332" w:author="ZTE" w:date="2024-09-29T11:22:00Z"/>
        </w:rPr>
      </w:pPr>
      <w:proofErr w:type="spellStart"/>
      <w:ins w:id="333" w:author="ZTE" w:date="2024-09-29T11:22:00Z">
        <w:r w:rsidRPr="00616627">
          <w:t>9.2.</w:t>
        </w:r>
        <w:r>
          <w:t>3</w:t>
        </w:r>
        <w:r w:rsidRPr="00616627">
          <w:t>.</w:t>
        </w:r>
        <w:r>
          <w:t>x2</w:t>
        </w:r>
        <w:proofErr w:type="spellEnd"/>
        <w:r w:rsidRPr="00616627">
          <w:tab/>
        </w:r>
        <w:r w:rsidRPr="00770426">
          <w:t xml:space="preserve">Slice </w:t>
        </w:r>
      </w:ins>
      <w:ins w:id="334" w:author="ZTE" w:date="2024-09-29T11:23:00Z">
        <w:r>
          <w:t>UE performance</w:t>
        </w:r>
      </w:ins>
    </w:p>
    <w:p w:rsidR="00A40DE8" w:rsidRPr="001671FE" w:rsidRDefault="00A32642" w:rsidP="001671FE">
      <w:pPr>
        <w:pStyle w:val="FirstChange"/>
        <w:jc w:val="left"/>
        <w:rPr>
          <w:color w:val="auto"/>
        </w:rPr>
      </w:pPr>
      <w:ins w:id="335" w:author="ZTE" w:date="2024-09-29T11:22:00Z">
        <w:r w:rsidRPr="00275CB6">
          <w:rPr>
            <w:rFonts w:hint="eastAsia"/>
            <w:color w:val="auto"/>
          </w:rPr>
          <w:t>T</w:t>
        </w:r>
        <w:r w:rsidRPr="00275CB6">
          <w:rPr>
            <w:color w:val="auto"/>
          </w:rPr>
          <w:t xml:space="preserve">his IE indicates </w:t>
        </w:r>
      </w:ins>
      <w:ins w:id="336" w:author="ZTE" w:date="2024-09-29T11:23:00Z">
        <w:r w:rsidR="002C24DC">
          <w:rPr>
            <w:color w:val="auto"/>
          </w:rPr>
          <w:t>the UE performance per slice</w:t>
        </w:r>
      </w:ins>
      <w:ins w:id="337" w:author="ZTE" w:date="2024-09-29T11:22:00Z">
        <w:r w:rsidRPr="00275CB6">
          <w:rPr>
            <w:color w:val="auto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ED7C4E" w:rsidTr="00203C49">
        <w:trPr>
          <w:cantSplit/>
          <w:tblHeader/>
          <w:ins w:id="338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H"/>
              <w:rPr>
                <w:ins w:id="339" w:author="ZTE" w:date="2024-11-05T17:25:00Z"/>
                <w:rFonts w:eastAsia="Malgun Gothic"/>
                <w:lang w:eastAsia="ko-KR"/>
              </w:rPr>
            </w:pPr>
            <w:ins w:id="340" w:author="ZTE" w:date="2024-11-05T17:25:00Z">
              <w:r>
                <w:rPr>
                  <w:rFonts w:eastAsia="Malgun Gothic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H"/>
              <w:rPr>
                <w:ins w:id="341" w:author="ZTE" w:date="2024-11-05T17:25:00Z"/>
                <w:rFonts w:eastAsia="Malgun Gothic"/>
              </w:rPr>
            </w:pPr>
            <w:ins w:id="342" w:author="ZTE" w:date="2024-11-05T17:25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H"/>
              <w:rPr>
                <w:ins w:id="343" w:author="ZTE" w:date="2024-11-05T17:25:00Z"/>
                <w:rFonts w:eastAsia="Malgun Gothic"/>
              </w:rPr>
            </w:pPr>
            <w:ins w:id="344" w:author="ZTE" w:date="2024-11-05T17:25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H"/>
              <w:rPr>
                <w:ins w:id="345" w:author="ZTE" w:date="2024-11-05T17:25:00Z"/>
                <w:rFonts w:eastAsia="Malgun Gothic"/>
              </w:rPr>
            </w:pPr>
            <w:ins w:id="346" w:author="ZTE" w:date="2024-11-05T17:25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H"/>
              <w:rPr>
                <w:ins w:id="347" w:author="ZTE" w:date="2024-11-05T17:25:00Z"/>
                <w:rFonts w:eastAsia="Malgun Gothic"/>
              </w:rPr>
            </w:pPr>
            <w:ins w:id="348" w:author="ZTE" w:date="2024-11-05T17:25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ED7C4E" w:rsidTr="00203C49">
        <w:trPr>
          <w:cantSplit/>
          <w:ins w:id="349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rPr>
                <w:ins w:id="350" w:author="ZTE" w:date="2024-11-05T17:25:00Z"/>
                <w:rFonts w:cs="Arial"/>
                <w:szCs w:val="18"/>
                <w:lang w:eastAsia="ja-JP"/>
              </w:rPr>
            </w:pPr>
            <w:ins w:id="351" w:author="ZTE" w:date="2024-11-05T17:25:00Z">
              <w:r w:rsidRPr="00126AC7">
                <w:rPr>
                  <w:b/>
                  <w:lang w:val="en-US" w:eastAsia="ja-JP"/>
                </w:rPr>
                <w:t xml:space="preserve">Slice </w:t>
              </w:r>
              <w:r>
                <w:rPr>
                  <w:b/>
                  <w:lang w:val="en-US" w:eastAsia="ja-JP"/>
                </w:rPr>
                <w:t xml:space="preserve">UE </w:t>
              </w:r>
              <w:r w:rsidRPr="00403495">
                <w:rPr>
                  <w:rFonts w:hint="eastAsia"/>
                  <w:b/>
                  <w:lang w:val="en-US" w:eastAsia="ja-JP"/>
                </w:rPr>
                <w:t>p</w:t>
              </w:r>
              <w:r w:rsidRPr="00403495">
                <w:rPr>
                  <w:b/>
                  <w:lang w:val="en-US" w:eastAsia="ja-JP"/>
                </w:rPr>
                <w:t>erformance</w:t>
              </w:r>
              <w:r w:rsidRPr="00126AC7">
                <w:rPr>
                  <w:b/>
                  <w:lang w:val="en-US" w:eastAsia="ja-JP"/>
                </w:rPr>
                <w:t xml:space="preserve">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52" w:author="ZTE" w:date="2024-11-05T17:2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450E5E" w:rsidRDefault="00ED7C4E" w:rsidP="00203C49">
            <w:pPr>
              <w:pStyle w:val="TAL"/>
              <w:keepNext w:val="0"/>
              <w:keepLines w:val="0"/>
              <w:widowControl w:val="0"/>
              <w:rPr>
                <w:ins w:id="353" w:author="ZTE" w:date="2024-11-05T17:25:00Z"/>
                <w:i/>
                <w:lang w:eastAsia="ja-JP"/>
              </w:rPr>
            </w:pPr>
            <w:ins w:id="354" w:author="ZTE" w:date="2024-11-05T17:25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55" w:author="ZTE" w:date="2024-11-05T17:25:00Z"/>
                <w:rFonts w:cs="Arial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rPr>
                <w:ins w:id="356" w:author="ZTE" w:date="2024-11-05T17:25:00Z"/>
                <w:lang w:eastAsia="ja-JP"/>
              </w:rPr>
            </w:pPr>
          </w:p>
        </w:tc>
      </w:tr>
      <w:tr w:rsidR="00ED7C4E" w:rsidTr="00203C49">
        <w:trPr>
          <w:cantSplit/>
          <w:ins w:id="357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ind w:firstLineChars="100" w:firstLine="181"/>
              <w:rPr>
                <w:ins w:id="358" w:author="ZTE" w:date="2024-11-05T17:25:00Z"/>
                <w:rFonts w:cs="Arial"/>
                <w:szCs w:val="18"/>
                <w:lang w:eastAsia="ja-JP"/>
              </w:rPr>
            </w:pPr>
            <w:ins w:id="359" w:author="ZTE" w:date="2024-11-05T17:25:00Z">
              <w:r>
                <w:rPr>
                  <w:b/>
                  <w:lang w:val="en-US" w:eastAsia="ja-JP"/>
                </w:rPr>
                <w:t>&gt;</w:t>
              </w:r>
              <w:r w:rsidRPr="00126AC7">
                <w:rPr>
                  <w:b/>
                  <w:lang w:val="en-US" w:eastAsia="ja-JP"/>
                </w:rPr>
                <w:t xml:space="preserve"> Slice </w:t>
              </w:r>
              <w:r>
                <w:rPr>
                  <w:b/>
                  <w:lang w:val="en-US" w:eastAsia="ja-JP"/>
                </w:rPr>
                <w:t xml:space="preserve">UE </w:t>
              </w:r>
              <w:r w:rsidRPr="00403495">
                <w:rPr>
                  <w:rFonts w:hint="eastAsia"/>
                  <w:b/>
                  <w:lang w:val="en-US" w:eastAsia="ja-JP"/>
                </w:rPr>
                <w:t>p</w:t>
              </w:r>
              <w:r w:rsidRPr="00403495">
                <w:rPr>
                  <w:b/>
                  <w:lang w:val="en-US" w:eastAsia="ja-JP"/>
                </w:rPr>
                <w:t>erformance</w:t>
              </w:r>
              <w:r w:rsidRPr="00126AC7">
                <w:rPr>
                  <w:b/>
                  <w:lang w:val="en-US" w:eastAsia="ja-JP"/>
                </w:rPr>
                <w:t xml:space="preserve">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60" w:author="ZTE" w:date="2024-11-05T17:2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450E5E" w:rsidRDefault="00ED7C4E" w:rsidP="00203C49">
            <w:pPr>
              <w:pStyle w:val="TAL"/>
              <w:keepNext w:val="0"/>
              <w:keepLines w:val="0"/>
              <w:widowControl w:val="0"/>
              <w:rPr>
                <w:ins w:id="361" w:author="ZTE" w:date="2024-11-05T17:25:00Z"/>
                <w:i/>
                <w:lang w:eastAsia="ja-JP"/>
              </w:rPr>
            </w:pPr>
            <w:proofErr w:type="gramStart"/>
            <w:ins w:id="362" w:author="ZTE" w:date="2024-11-05T17:25:00Z">
              <w:r>
                <w:rPr>
                  <w:i/>
                  <w:lang w:eastAsia="ja-JP"/>
                </w:rPr>
                <w:t>1..&lt;</w:t>
              </w:r>
              <w:proofErr w:type="gramEnd"/>
              <w:r>
                <w:rPr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maxnoofBPLMNs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63" w:author="ZTE" w:date="2024-11-05T17:25:00Z"/>
                <w:rFonts w:cs="Arial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rPr>
                <w:ins w:id="364" w:author="ZTE" w:date="2024-11-05T17:25:00Z"/>
                <w:lang w:eastAsia="ja-JP"/>
              </w:rPr>
            </w:pPr>
          </w:p>
        </w:tc>
      </w:tr>
      <w:tr w:rsidR="00ED7C4E" w:rsidTr="00203C49">
        <w:trPr>
          <w:cantSplit/>
          <w:ins w:id="365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ind w:firstLineChars="200" w:firstLine="360"/>
              <w:rPr>
                <w:ins w:id="366" w:author="ZTE" w:date="2024-11-05T17:25:00Z"/>
                <w:rFonts w:cs="Arial"/>
                <w:szCs w:val="18"/>
                <w:lang w:eastAsia="ja-JP"/>
              </w:rPr>
            </w:pPr>
            <w:ins w:id="367" w:author="ZTE" w:date="2024-11-05T17:25:00Z">
              <w:r w:rsidRPr="00287C82">
                <w:rPr>
                  <w:lang w:eastAsia="ja-JP"/>
                </w:rPr>
                <w:t>&gt;</w:t>
              </w:r>
              <w:proofErr w:type="spellStart"/>
              <w:r w:rsidRPr="00287C82">
                <w:rPr>
                  <w:lang w:eastAsia="ja-JP"/>
                </w:rPr>
                <w:t>PLMN</w:t>
              </w:r>
              <w:proofErr w:type="spellEnd"/>
              <w:r w:rsidRPr="00287C82">
                <w:rPr>
                  <w:lang w:eastAsia="ja-JP"/>
                </w:rPr>
                <w:t xml:space="preserve"> Identity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68" w:author="ZTE" w:date="2024-11-05T17:25:00Z"/>
                <w:lang w:eastAsia="zh-CN"/>
              </w:rPr>
            </w:pPr>
            <w:ins w:id="369" w:author="ZTE" w:date="2024-11-05T17:25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450E5E" w:rsidRDefault="00ED7C4E" w:rsidP="00203C49">
            <w:pPr>
              <w:pStyle w:val="TAL"/>
              <w:keepNext w:val="0"/>
              <w:keepLines w:val="0"/>
              <w:widowControl w:val="0"/>
              <w:rPr>
                <w:ins w:id="370" w:author="ZTE" w:date="2024-11-05T17:25:00Z"/>
                <w:i/>
                <w:lang w:eastAsia="ja-JP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71" w:author="ZTE" w:date="2024-11-05T17:25:00Z"/>
                <w:rFonts w:cs="Arial"/>
                <w:szCs w:val="18"/>
                <w:lang w:eastAsia="ja-JP"/>
              </w:rPr>
            </w:pPr>
            <w:ins w:id="372" w:author="ZTE" w:date="2024-11-05T17:25:00Z">
              <w:r>
                <w:rPr>
                  <w:lang w:eastAsia="ja-JP"/>
                </w:rPr>
                <w:t>9.2.2.</w:t>
              </w:r>
              <w:r w:rsidRPr="00304A4C">
                <w:rPr>
                  <w:lang w:eastAsia="ja-JP"/>
                </w:rPr>
                <w:t>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rPr>
                <w:ins w:id="373" w:author="ZTE" w:date="2024-11-05T17:25:00Z"/>
                <w:lang w:eastAsia="ja-JP"/>
              </w:rPr>
            </w:pPr>
          </w:p>
        </w:tc>
      </w:tr>
      <w:tr w:rsidR="00ED7C4E" w:rsidTr="00203C49">
        <w:trPr>
          <w:cantSplit/>
          <w:ins w:id="374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ind w:firstLineChars="200" w:firstLine="361"/>
              <w:rPr>
                <w:ins w:id="375" w:author="ZTE" w:date="2024-11-05T17:25:00Z"/>
                <w:rFonts w:cs="Arial"/>
                <w:szCs w:val="18"/>
                <w:lang w:eastAsia="ja-JP"/>
              </w:rPr>
            </w:pPr>
            <w:ins w:id="376" w:author="ZTE" w:date="2024-11-05T17:25:00Z">
              <w:r>
                <w:rPr>
                  <w:b/>
                  <w:bCs/>
                  <w:lang w:val="en-US" w:eastAsia="ja-JP"/>
                </w:rPr>
                <w:t>&gt;S-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</w:t>
              </w:r>
              <w:r>
                <w:rPr>
                  <w:b/>
                  <w:lang w:val="en-US" w:eastAsia="ja-JP"/>
                </w:rPr>
                <w:t xml:space="preserve">UE </w:t>
              </w:r>
              <w:r w:rsidRPr="00403495">
                <w:rPr>
                  <w:rFonts w:hint="eastAsia"/>
                  <w:b/>
                  <w:lang w:val="en-US" w:eastAsia="ja-JP"/>
                </w:rPr>
                <w:t>p</w:t>
              </w:r>
              <w:r w:rsidRPr="00403495">
                <w:rPr>
                  <w:b/>
                  <w:lang w:val="en-US" w:eastAsia="ja-JP"/>
                </w:rPr>
                <w:t>erformance</w:t>
              </w:r>
              <w:r>
                <w:rPr>
                  <w:b/>
                  <w:bCs/>
                  <w:lang w:val="en-US" w:eastAsia="ja-JP"/>
                </w:rPr>
                <w:t xml:space="preserve">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77" w:author="ZTE" w:date="2024-11-05T17:2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450E5E" w:rsidRDefault="00ED7C4E" w:rsidP="00203C49">
            <w:pPr>
              <w:pStyle w:val="TAL"/>
              <w:keepNext w:val="0"/>
              <w:keepLines w:val="0"/>
              <w:widowControl w:val="0"/>
              <w:rPr>
                <w:ins w:id="378" w:author="ZTE" w:date="2024-11-05T17:25:00Z"/>
                <w:i/>
                <w:lang w:eastAsia="ja-JP"/>
              </w:rPr>
            </w:pPr>
            <w:ins w:id="379" w:author="ZTE" w:date="2024-11-05T17:2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80" w:author="ZTE" w:date="2024-11-05T17:25:00Z"/>
                <w:rFonts w:cs="Arial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rPr>
                <w:ins w:id="381" w:author="ZTE" w:date="2024-11-05T17:25:00Z"/>
                <w:lang w:eastAsia="ja-JP"/>
              </w:rPr>
            </w:pPr>
          </w:p>
        </w:tc>
      </w:tr>
      <w:tr w:rsidR="00ED7C4E" w:rsidTr="00203C49">
        <w:trPr>
          <w:cantSplit/>
          <w:ins w:id="382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ind w:firstLineChars="300" w:firstLine="542"/>
              <w:rPr>
                <w:ins w:id="383" w:author="ZTE" w:date="2024-11-05T17:25:00Z"/>
                <w:rFonts w:cs="Arial"/>
                <w:szCs w:val="18"/>
                <w:lang w:eastAsia="ja-JP"/>
              </w:rPr>
            </w:pPr>
            <w:ins w:id="384" w:author="ZTE" w:date="2024-11-05T17:25:00Z">
              <w:r>
                <w:rPr>
                  <w:b/>
                  <w:bCs/>
                  <w:lang w:val="en-US" w:eastAsia="ja-JP"/>
                </w:rPr>
                <w:t>&gt;&gt;S-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</w:t>
              </w:r>
              <w:r>
                <w:rPr>
                  <w:b/>
                  <w:lang w:val="en-US" w:eastAsia="ja-JP"/>
                </w:rPr>
                <w:t xml:space="preserve">UE </w:t>
              </w:r>
              <w:r w:rsidRPr="00403495">
                <w:rPr>
                  <w:rFonts w:hint="eastAsia"/>
                  <w:b/>
                  <w:lang w:val="en-US" w:eastAsia="ja-JP"/>
                </w:rPr>
                <w:t>p</w:t>
              </w:r>
              <w:r w:rsidRPr="00403495">
                <w:rPr>
                  <w:b/>
                  <w:lang w:val="en-US" w:eastAsia="ja-JP"/>
                </w:rPr>
                <w:t>erformance</w:t>
              </w:r>
              <w:r>
                <w:rPr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85" w:author="ZTE" w:date="2024-11-05T17:2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450E5E" w:rsidRDefault="00ED7C4E" w:rsidP="00203C49">
            <w:pPr>
              <w:pStyle w:val="TAL"/>
              <w:keepNext w:val="0"/>
              <w:keepLines w:val="0"/>
              <w:widowControl w:val="0"/>
              <w:rPr>
                <w:ins w:id="386" w:author="ZTE" w:date="2024-11-05T17:25:00Z"/>
                <w:i/>
                <w:lang w:eastAsia="ja-JP"/>
              </w:rPr>
            </w:pPr>
            <w:proofErr w:type="gramStart"/>
            <w:ins w:id="387" w:author="ZTE" w:date="2024-11-05T17:25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maxnoofSliceItems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88" w:author="ZTE" w:date="2024-11-05T17:25:00Z"/>
                <w:rFonts w:cs="Arial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rPr>
                <w:ins w:id="389" w:author="ZTE" w:date="2024-11-05T17:25:00Z"/>
                <w:lang w:eastAsia="ja-JP"/>
              </w:rPr>
            </w:pPr>
          </w:p>
        </w:tc>
      </w:tr>
      <w:tr w:rsidR="00ED7C4E" w:rsidTr="00203C49">
        <w:trPr>
          <w:cantSplit/>
          <w:ins w:id="390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ind w:firstLineChars="400" w:firstLine="720"/>
              <w:rPr>
                <w:ins w:id="391" w:author="ZTE" w:date="2024-11-05T17:25:00Z"/>
                <w:rFonts w:cs="Arial"/>
                <w:szCs w:val="18"/>
                <w:lang w:eastAsia="ja-JP"/>
              </w:rPr>
            </w:pPr>
            <w:ins w:id="392" w:author="ZTE" w:date="2024-11-05T17:25:00Z">
              <w:r w:rsidRPr="00287C82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&gt;S-</w:t>
              </w:r>
              <w:proofErr w:type="spellStart"/>
              <w:r>
                <w:rPr>
                  <w:lang w:eastAsia="ja-JP"/>
                </w:rPr>
                <w:t>NSSAI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93" w:author="ZTE" w:date="2024-11-05T17:25:00Z"/>
                <w:lang w:eastAsia="zh-CN"/>
              </w:rPr>
            </w:pPr>
            <w:ins w:id="394" w:author="ZTE" w:date="2024-11-05T17:25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450E5E" w:rsidRDefault="00ED7C4E" w:rsidP="00203C49">
            <w:pPr>
              <w:pStyle w:val="TAL"/>
              <w:keepNext w:val="0"/>
              <w:keepLines w:val="0"/>
              <w:widowControl w:val="0"/>
              <w:rPr>
                <w:ins w:id="395" w:author="ZTE" w:date="2024-11-05T17:25:00Z"/>
                <w:i/>
                <w:lang w:eastAsia="ja-JP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96" w:author="ZTE" w:date="2024-11-05T17:25:00Z"/>
                <w:rFonts w:cs="Arial"/>
                <w:szCs w:val="18"/>
                <w:lang w:eastAsia="ja-JP"/>
              </w:rPr>
            </w:pPr>
            <w:ins w:id="397" w:author="ZTE" w:date="2024-11-05T17:25:00Z">
              <w:r>
                <w:rPr>
                  <w:lang w:eastAsia="ja-JP"/>
                </w:rPr>
                <w:t>9.2.3</w:t>
              </w:r>
              <w:r w:rsidRPr="00B91274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rPr>
                <w:ins w:id="398" w:author="ZTE" w:date="2024-11-05T17:25:00Z"/>
                <w:lang w:eastAsia="ja-JP"/>
              </w:rPr>
            </w:pPr>
          </w:p>
        </w:tc>
      </w:tr>
      <w:tr w:rsidR="00ED7C4E" w:rsidTr="00203C49">
        <w:trPr>
          <w:cantSplit/>
          <w:ins w:id="399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ind w:firstLineChars="400" w:firstLine="720"/>
              <w:rPr>
                <w:ins w:id="400" w:author="ZTE" w:date="2024-11-05T17:25:00Z"/>
                <w:rFonts w:eastAsia="Malgun Gothic"/>
              </w:rPr>
            </w:pPr>
            <w:ins w:id="401" w:author="ZTE" w:date="2024-11-05T17:25:00Z">
              <w:r>
                <w:rPr>
                  <w:lang w:eastAsia="zh-CN"/>
                </w:rPr>
                <w:t>&gt;&gt;&gt;Average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02" w:author="ZTE" w:date="2024-11-05T17:25:00Z"/>
                <w:rFonts w:eastAsia="Malgun Gothic"/>
              </w:rPr>
            </w:pPr>
            <w:ins w:id="403" w:author="ZTE" w:date="2024-11-05T17:25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04" w:author="ZTE" w:date="2024-11-05T17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05" w:author="ZTE" w:date="2024-11-05T17:25:00Z"/>
                <w:rFonts w:eastAsia="宋体"/>
              </w:rPr>
            </w:pPr>
            <w:ins w:id="406" w:author="ZTE" w:date="2024-11-05T17:25:00Z">
              <w:r>
                <w:t>Bit Rate</w:t>
              </w:r>
            </w:ins>
          </w:p>
          <w:p w:rsidR="00ED7C4E" w:rsidRDefault="00ED7C4E" w:rsidP="00203C49">
            <w:pPr>
              <w:pStyle w:val="TAL"/>
              <w:rPr>
                <w:ins w:id="407" w:author="ZTE" w:date="2024-11-05T17:25:00Z"/>
                <w:lang w:eastAsia="zh-CN"/>
              </w:rPr>
            </w:pPr>
            <w:ins w:id="408" w:author="ZTE" w:date="2024-11-05T17:25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09" w:author="ZTE" w:date="2024-11-05T17:25:00Z"/>
                <w:bCs/>
                <w:lang w:eastAsia="zh-CN"/>
              </w:rPr>
            </w:pPr>
          </w:p>
        </w:tc>
      </w:tr>
      <w:tr w:rsidR="00ED7C4E" w:rsidTr="00203C49">
        <w:trPr>
          <w:cantSplit/>
          <w:ins w:id="410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ind w:firstLineChars="400" w:firstLine="720"/>
              <w:rPr>
                <w:ins w:id="411" w:author="ZTE" w:date="2024-11-05T17:25:00Z"/>
                <w:rFonts w:eastAsia="Malgun Gothic"/>
                <w:lang w:eastAsia="ko-KR"/>
              </w:rPr>
            </w:pPr>
            <w:ins w:id="412" w:author="ZTE" w:date="2024-11-05T17:25:00Z">
              <w:r>
                <w:rPr>
                  <w:lang w:eastAsia="zh-CN"/>
                </w:rPr>
                <w:t>&gt;&gt;&gt;Average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13" w:author="ZTE" w:date="2024-11-05T17:25:00Z"/>
                <w:rFonts w:eastAsia="Malgun Gothic"/>
              </w:rPr>
            </w:pPr>
            <w:ins w:id="414" w:author="ZTE" w:date="2024-11-05T17:25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15" w:author="ZTE" w:date="2024-11-05T17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16" w:author="ZTE" w:date="2024-11-05T17:25:00Z"/>
                <w:rFonts w:eastAsia="宋体"/>
              </w:rPr>
            </w:pPr>
            <w:ins w:id="417" w:author="ZTE" w:date="2024-11-05T17:25:00Z">
              <w:r>
                <w:t>Bit Rate</w:t>
              </w:r>
            </w:ins>
          </w:p>
          <w:p w:rsidR="00ED7C4E" w:rsidRDefault="00ED7C4E" w:rsidP="00203C49">
            <w:pPr>
              <w:pStyle w:val="TAL"/>
              <w:rPr>
                <w:ins w:id="418" w:author="ZTE" w:date="2024-11-05T17:25:00Z"/>
                <w:lang w:eastAsia="zh-CN"/>
              </w:rPr>
            </w:pPr>
            <w:ins w:id="419" w:author="ZTE" w:date="2024-11-05T17:25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20" w:author="ZTE" w:date="2024-11-05T17:25:00Z"/>
                <w:bCs/>
                <w:lang w:eastAsia="zh-CN"/>
              </w:rPr>
            </w:pPr>
          </w:p>
        </w:tc>
      </w:tr>
      <w:tr w:rsidR="00ED7C4E" w:rsidTr="00203C49">
        <w:trPr>
          <w:cantSplit/>
          <w:ins w:id="421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ind w:firstLineChars="400" w:firstLine="720"/>
              <w:rPr>
                <w:ins w:id="422" w:author="ZTE" w:date="2024-11-05T17:25:00Z"/>
                <w:lang w:val="en-US" w:eastAsia="zh-CN"/>
              </w:rPr>
            </w:pPr>
            <w:ins w:id="423" w:author="ZTE" w:date="2024-11-05T17:25:00Z">
              <w:r>
                <w:rPr>
                  <w:lang w:eastAsia="zh-CN"/>
                </w:rPr>
                <w:t>&gt;&gt;&gt;Average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24" w:author="ZTE" w:date="2024-11-05T17:25:00Z"/>
                <w:lang w:eastAsia="zh-CN"/>
              </w:rPr>
            </w:pPr>
            <w:ins w:id="425" w:author="ZTE" w:date="2024-11-05T17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26" w:author="ZTE" w:date="2024-11-05T17:25:00Z"/>
                <w:rFonts w:eastAsia="Malgun Gothic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27" w:author="ZTE" w:date="2024-11-05T17:25:00Z"/>
                <w:rFonts w:eastAsia="宋体"/>
                <w:highlight w:val="yellow"/>
                <w:lang w:eastAsia="zh-CN"/>
              </w:rPr>
            </w:pPr>
            <w:ins w:id="428" w:author="ZTE" w:date="2024-11-05T17:25:00Z">
              <w:r>
                <w:rPr>
                  <w:lang w:eastAsia="zh-CN"/>
                </w:rPr>
                <w:t>9.2.3.187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29" w:author="ZTE" w:date="2024-11-05T17:25:00Z"/>
                <w:bCs/>
                <w:lang w:eastAsia="zh-CN"/>
              </w:rPr>
            </w:pPr>
          </w:p>
        </w:tc>
      </w:tr>
      <w:tr w:rsidR="00ED7C4E" w:rsidTr="00203C49">
        <w:trPr>
          <w:cantSplit/>
          <w:ins w:id="430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ind w:firstLineChars="400" w:firstLine="720"/>
              <w:rPr>
                <w:ins w:id="431" w:author="ZTE" w:date="2024-11-05T17:25:00Z"/>
                <w:lang w:val="en-US" w:eastAsia="zh-CN"/>
              </w:rPr>
            </w:pPr>
            <w:ins w:id="432" w:author="ZTE" w:date="2024-11-05T17:25:00Z">
              <w:r>
                <w:rPr>
                  <w:lang w:eastAsia="zh-CN"/>
                </w:rPr>
                <w:t>&gt;&gt;&gt;Average Packet Loss</w:t>
              </w:r>
              <w:r>
                <w:rPr>
                  <w:lang w:val="en-US" w:eastAsia="zh-CN"/>
                </w:rPr>
                <w:t xml:space="preserve">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33" w:author="ZTE" w:date="2024-11-05T17:25:00Z"/>
                <w:lang w:eastAsia="zh-CN"/>
              </w:rPr>
            </w:pPr>
            <w:ins w:id="434" w:author="ZTE" w:date="2024-11-05T17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35" w:author="ZTE" w:date="2024-11-05T17:25:00Z"/>
                <w:rFonts w:eastAsia="Malgun Gothic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36" w:author="ZTE" w:date="2024-11-05T17:25:00Z"/>
                <w:rFonts w:eastAsia="宋体"/>
              </w:rPr>
            </w:pPr>
            <w:ins w:id="437" w:author="ZTE" w:date="2024-11-05T17:25:00Z">
              <w:r>
                <w:t>Packet Loss Rate</w:t>
              </w:r>
            </w:ins>
          </w:p>
          <w:p w:rsidR="00ED7C4E" w:rsidRDefault="00ED7C4E" w:rsidP="00203C49">
            <w:pPr>
              <w:pStyle w:val="TAL"/>
              <w:rPr>
                <w:ins w:id="438" w:author="ZTE" w:date="2024-11-05T17:25:00Z"/>
                <w:highlight w:val="yellow"/>
                <w:lang w:eastAsia="zh-CN"/>
              </w:rPr>
            </w:pPr>
            <w:ins w:id="439" w:author="ZTE" w:date="2024-11-05T17:25:00Z">
              <w:r>
                <w:rPr>
                  <w:lang w:eastAsia="zh-CN"/>
                </w:rPr>
                <w:t>9.2.3.11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40" w:author="ZTE" w:date="2024-11-05T17:25:00Z"/>
                <w:bCs/>
                <w:lang w:eastAsia="zh-CN"/>
              </w:rPr>
            </w:pPr>
          </w:p>
        </w:tc>
      </w:tr>
    </w:tbl>
    <w:p w:rsidR="00ED7C4E" w:rsidRDefault="00ED7C4E">
      <w:pPr>
        <w:pStyle w:val="FirstChange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D7C4E" w:rsidRPr="005D5480" w:rsidTr="00203C49">
        <w:trPr>
          <w:ins w:id="441" w:author="ZTE" w:date="2024-11-05T17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Pr="005D5480" w:rsidRDefault="00ED7C4E" w:rsidP="00203C49">
            <w:pPr>
              <w:pStyle w:val="TAH"/>
              <w:keepNext w:val="0"/>
              <w:keepLines w:val="0"/>
              <w:widowControl w:val="0"/>
              <w:rPr>
                <w:ins w:id="442" w:author="ZTE" w:date="2024-11-05T17:26:00Z"/>
                <w:lang w:eastAsia="ja-JP"/>
              </w:rPr>
            </w:pPr>
            <w:ins w:id="443" w:author="ZTE" w:date="2024-11-05T17:26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Pr="005D5480" w:rsidRDefault="00ED7C4E" w:rsidP="00203C49">
            <w:pPr>
              <w:pStyle w:val="TAH"/>
              <w:keepNext w:val="0"/>
              <w:keepLines w:val="0"/>
              <w:widowControl w:val="0"/>
              <w:rPr>
                <w:ins w:id="444" w:author="ZTE" w:date="2024-11-05T17:26:00Z"/>
                <w:lang w:eastAsia="ja-JP"/>
              </w:rPr>
            </w:pPr>
            <w:ins w:id="445" w:author="ZTE" w:date="2024-11-05T17:26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0623F8" w:rsidRPr="0097152D" w:rsidTr="00203C49">
        <w:trPr>
          <w:ins w:id="446" w:author="ZTE" w:date="2024-11-05T17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F8" w:rsidRPr="0030056D" w:rsidRDefault="000623F8" w:rsidP="000623F8">
            <w:pPr>
              <w:pStyle w:val="TAL"/>
              <w:keepNext w:val="0"/>
              <w:keepLines w:val="0"/>
              <w:widowControl w:val="0"/>
              <w:rPr>
                <w:ins w:id="447" w:author="ZTE" w:date="2024-11-05T17:26:00Z"/>
                <w:lang w:eastAsia="zh-CN"/>
              </w:rPr>
            </w:pPr>
            <w:proofErr w:type="spellStart"/>
            <w:ins w:id="448" w:author="ZTE" w:date="2024-11-05T17:26:00Z">
              <w:r w:rsidRPr="0030056D">
                <w:rPr>
                  <w:lang w:eastAsia="ja-JP"/>
                </w:rPr>
                <w:t>maxnoofBPLMNs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F8" w:rsidRPr="0097152D" w:rsidRDefault="000623F8" w:rsidP="000623F8">
            <w:pPr>
              <w:pStyle w:val="TAL"/>
              <w:keepNext w:val="0"/>
              <w:keepLines w:val="0"/>
              <w:widowControl w:val="0"/>
              <w:rPr>
                <w:ins w:id="449" w:author="ZTE" w:date="2024-11-05T17:26:00Z"/>
                <w:rFonts w:cs="Arial"/>
                <w:lang w:val="en-US" w:eastAsia="ja-JP"/>
              </w:rPr>
            </w:pPr>
            <w:ins w:id="450" w:author="ZTE" w:date="2024-11-05T17:26:00Z">
              <w:r w:rsidRPr="00FD0425">
                <w:rPr>
                  <w:lang w:eastAsia="ja-JP"/>
                </w:rPr>
                <w:t xml:space="preserve">Maximum no. of broadcast </w:t>
              </w:r>
              <w:proofErr w:type="spellStart"/>
              <w:r w:rsidRPr="00FD0425">
                <w:rPr>
                  <w:lang w:eastAsia="ja-JP"/>
                </w:rPr>
                <w:t>PLMNs</w:t>
              </w:r>
              <w:proofErr w:type="spellEnd"/>
              <w:r w:rsidRPr="00FD0425">
                <w:rPr>
                  <w:lang w:eastAsia="ja-JP"/>
                </w:rPr>
                <w:t xml:space="preserve"> by a cell. Value is 12.</w:t>
              </w:r>
            </w:ins>
          </w:p>
        </w:tc>
      </w:tr>
      <w:tr w:rsidR="000623F8" w:rsidRPr="0097152D" w:rsidTr="00203C49">
        <w:trPr>
          <w:ins w:id="451" w:author="ZTE" w:date="2024-11-05T17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F8" w:rsidRPr="000623F8" w:rsidRDefault="000623F8" w:rsidP="000623F8">
            <w:pPr>
              <w:pStyle w:val="TAL"/>
              <w:keepNext w:val="0"/>
              <w:keepLines w:val="0"/>
              <w:widowControl w:val="0"/>
              <w:rPr>
                <w:ins w:id="452" w:author="ZTE" w:date="2024-11-05T17:26:00Z"/>
                <w:lang w:eastAsia="ja-JP"/>
              </w:rPr>
            </w:pPr>
            <w:proofErr w:type="spellStart"/>
            <w:ins w:id="453" w:author="ZTE" w:date="2024-11-05T17:26:00Z">
              <w:r w:rsidRPr="00705464">
                <w:rPr>
                  <w:lang w:eastAsia="ja-JP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F8" w:rsidRPr="00FD0425" w:rsidRDefault="000623F8" w:rsidP="000623F8">
            <w:pPr>
              <w:pStyle w:val="TAL"/>
              <w:keepNext w:val="0"/>
              <w:keepLines w:val="0"/>
              <w:widowControl w:val="0"/>
              <w:rPr>
                <w:ins w:id="454" w:author="ZTE" w:date="2024-11-05T17:26:00Z"/>
                <w:lang w:eastAsia="ja-JP"/>
              </w:rPr>
            </w:pPr>
            <w:ins w:id="455" w:author="ZTE" w:date="2024-11-05T17:26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:rsidR="00ED7C4E" w:rsidRDefault="00ED7C4E">
      <w:pPr>
        <w:pStyle w:val="FirstChange"/>
      </w:pPr>
    </w:p>
    <w:bookmarkEnd w:id="178"/>
    <w:bookmarkEnd w:id="179"/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5B0" w:rsidRDefault="00B925B0">
      <w:pPr>
        <w:spacing w:after="0"/>
      </w:pPr>
      <w:r>
        <w:separator/>
      </w:r>
    </w:p>
  </w:endnote>
  <w:endnote w:type="continuationSeparator" w:id="0">
    <w:p w:rsidR="00B925B0" w:rsidRDefault="00B925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5B0" w:rsidRDefault="00B925B0">
      <w:pPr>
        <w:spacing w:after="0"/>
      </w:pPr>
      <w:r>
        <w:separator/>
      </w:r>
    </w:p>
  </w:footnote>
  <w:footnote w:type="continuationSeparator" w:id="0">
    <w:p w:rsidR="00B925B0" w:rsidRDefault="00B925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1F4" w:rsidRDefault="003D11F4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E8F"/>
    <w:rsid w:val="0000498C"/>
    <w:rsid w:val="00014226"/>
    <w:rsid w:val="00020D4D"/>
    <w:rsid w:val="00022E4A"/>
    <w:rsid w:val="00024C18"/>
    <w:rsid w:val="000301C8"/>
    <w:rsid w:val="00031C45"/>
    <w:rsid w:val="00032595"/>
    <w:rsid w:val="0003264A"/>
    <w:rsid w:val="00037975"/>
    <w:rsid w:val="000472E8"/>
    <w:rsid w:val="00047525"/>
    <w:rsid w:val="00051FFB"/>
    <w:rsid w:val="00061D0F"/>
    <w:rsid w:val="000623F8"/>
    <w:rsid w:val="00067DCD"/>
    <w:rsid w:val="00094F0A"/>
    <w:rsid w:val="000A6394"/>
    <w:rsid w:val="000B0359"/>
    <w:rsid w:val="000C038A"/>
    <w:rsid w:val="000C6598"/>
    <w:rsid w:val="000C694F"/>
    <w:rsid w:val="000D6382"/>
    <w:rsid w:val="000E7D59"/>
    <w:rsid w:val="000F23FA"/>
    <w:rsid w:val="00112C4C"/>
    <w:rsid w:val="00143800"/>
    <w:rsid w:val="00145D43"/>
    <w:rsid w:val="001562B4"/>
    <w:rsid w:val="0016286B"/>
    <w:rsid w:val="00166BEA"/>
    <w:rsid w:val="001670C1"/>
    <w:rsid w:val="001671FE"/>
    <w:rsid w:val="0017135A"/>
    <w:rsid w:val="001724AE"/>
    <w:rsid w:val="001763A1"/>
    <w:rsid w:val="00181FA1"/>
    <w:rsid w:val="00191183"/>
    <w:rsid w:val="00192C46"/>
    <w:rsid w:val="001A3AF3"/>
    <w:rsid w:val="001A7B60"/>
    <w:rsid w:val="001B6CDC"/>
    <w:rsid w:val="001B7A65"/>
    <w:rsid w:val="001D0EF9"/>
    <w:rsid w:val="001D2CB8"/>
    <w:rsid w:val="001E41F3"/>
    <w:rsid w:val="001E48D4"/>
    <w:rsid w:val="00215D10"/>
    <w:rsid w:val="002218D6"/>
    <w:rsid w:val="00254388"/>
    <w:rsid w:val="0026004D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24DC"/>
    <w:rsid w:val="002E595A"/>
    <w:rsid w:val="002E6EDA"/>
    <w:rsid w:val="0030056D"/>
    <w:rsid w:val="00300C4A"/>
    <w:rsid w:val="003022D5"/>
    <w:rsid w:val="00305409"/>
    <w:rsid w:val="00332A03"/>
    <w:rsid w:val="0033396F"/>
    <w:rsid w:val="00335C08"/>
    <w:rsid w:val="0034238E"/>
    <w:rsid w:val="0035319E"/>
    <w:rsid w:val="00353346"/>
    <w:rsid w:val="00372F93"/>
    <w:rsid w:val="00373618"/>
    <w:rsid w:val="00376EE0"/>
    <w:rsid w:val="0038179C"/>
    <w:rsid w:val="00392B19"/>
    <w:rsid w:val="00396631"/>
    <w:rsid w:val="00397433"/>
    <w:rsid w:val="003A4E1D"/>
    <w:rsid w:val="003A5266"/>
    <w:rsid w:val="003B597F"/>
    <w:rsid w:val="003B7609"/>
    <w:rsid w:val="003C12C0"/>
    <w:rsid w:val="003D11F4"/>
    <w:rsid w:val="003D15E8"/>
    <w:rsid w:val="003E1A36"/>
    <w:rsid w:val="003E36EE"/>
    <w:rsid w:val="003F54CE"/>
    <w:rsid w:val="0040623E"/>
    <w:rsid w:val="0041269B"/>
    <w:rsid w:val="004165D0"/>
    <w:rsid w:val="004242F1"/>
    <w:rsid w:val="00432D82"/>
    <w:rsid w:val="00447131"/>
    <w:rsid w:val="004541CF"/>
    <w:rsid w:val="00467657"/>
    <w:rsid w:val="00477480"/>
    <w:rsid w:val="00477891"/>
    <w:rsid w:val="00481790"/>
    <w:rsid w:val="004839DB"/>
    <w:rsid w:val="004865D4"/>
    <w:rsid w:val="00487F4F"/>
    <w:rsid w:val="00490EC1"/>
    <w:rsid w:val="004A1950"/>
    <w:rsid w:val="004A20E3"/>
    <w:rsid w:val="004B39AF"/>
    <w:rsid w:val="004B4666"/>
    <w:rsid w:val="004B75B7"/>
    <w:rsid w:val="004D43DE"/>
    <w:rsid w:val="004D5A60"/>
    <w:rsid w:val="004F242B"/>
    <w:rsid w:val="004F7E78"/>
    <w:rsid w:val="00501900"/>
    <w:rsid w:val="005041ED"/>
    <w:rsid w:val="005124D6"/>
    <w:rsid w:val="0051580D"/>
    <w:rsid w:val="00520062"/>
    <w:rsid w:val="00525420"/>
    <w:rsid w:val="00540E46"/>
    <w:rsid w:val="005441E8"/>
    <w:rsid w:val="00564BDC"/>
    <w:rsid w:val="00566997"/>
    <w:rsid w:val="00575EFB"/>
    <w:rsid w:val="00592D74"/>
    <w:rsid w:val="00592FB9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E7179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6625"/>
    <w:rsid w:val="006370F5"/>
    <w:rsid w:val="00637C8E"/>
    <w:rsid w:val="00637CA3"/>
    <w:rsid w:val="00646681"/>
    <w:rsid w:val="00646C7D"/>
    <w:rsid w:val="006760A7"/>
    <w:rsid w:val="006804C7"/>
    <w:rsid w:val="006848B8"/>
    <w:rsid w:val="00695808"/>
    <w:rsid w:val="006A5614"/>
    <w:rsid w:val="006B46FB"/>
    <w:rsid w:val="006C0EC3"/>
    <w:rsid w:val="006C1466"/>
    <w:rsid w:val="006C2125"/>
    <w:rsid w:val="006C35E0"/>
    <w:rsid w:val="006D56BC"/>
    <w:rsid w:val="006E21FB"/>
    <w:rsid w:val="006E74F4"/>
    <w:rsid w:val="006F4631"/>
    <w:rsid w:val="00705464"/>
    <w:rsid w:val="0071052A"/>
    <w:rsid w:val="00711130"/>
    <w:rsid w:val="007342B2"/>
    <w:rsid w:val="007346CD"/>
    <w:rsid w:val="00742578"/>
    <w:rsid w:val="00765952"/>
    <w:rsid w:val="00770426"/>
    <w:rsid w:val="00770E9A"/>
    <w:rsid w:val="00773339"/>
    <w:rsid w:val="00775CD6"/>
    <w:rsid w:val="007767A3"/>
    <w:rsid w:val="00790C3F"/>
    <w:rsid w:val="00792342"/>
    <w:rsid w:val="00795237"/>
    <w:rsid w:val="007A34F3"/>
    <w:rsid w:val="007A3D25"/>
    <w:rsid w:val="007A6F2E"/>
    <w:rsid w:val="007B512A"/>
    <w:rsid w:val="007B572B"/>
    <w:rsid w:val="007B7D02"/>
    <w:rsid w:val="007C2097"/>
    <w:rsid w:val="007C2145"/>
    <w:rsid w:val="007C661C"/>
    <w:rsid w:val="007D6A07"/>
    <w:rsid w:val="007E4113"/>
    <w:rsid w:val="007E5FC8"/>
    <w:rsid w:val="007F628A"/>
    <w:rsid w:val="00805D95"/>
    <w:rsid w:val="008227DB"/>
    <w:rsid w:val="00827865"/>
    <w:rsid w:val="008279FA"/>
    <w:rsid w:val="00845D17"/>
    <w:rsid w:val="008579E4"/>
    <w:rsid w:val="00861662"/>
    <w:rsid w:val="008626E7"/>
    <w:rsid w:val="00870EE7"/>
    <w:rsid w:val="00871B92"/>
    <w:rsid w:val="00884B2A"/>
    <w:rsid w:val="008B0B18"/>
    <w:rsid w:val="008B1F20"/>
    <w:rsid w:val="008B528E"/>
    <w:rsid w:val="008B633A"/>
    <w:rsid w:val="008C4751"/>
    <w:rsid w:val="008C61A7"/>
    <w:rsid w:val="008F3E59"/>
    <w:rsid w:val="008F686C"/>
    <w:rsid w:val="009017EE"/>
    <w:rsid w:val="00913222"/>
    <w:rsid w:val="00916443"/>
    <w:rsid w:val="00917C9F"/>
    <w:rsid w:val="00924832"/>
    <w:rsid w:val="009258EB"/>
    <w:rsid w:val="00933F64"/>
    <w:rsid w:val="00935E6A"/>
    <w:rsid w:val="00936638"/>
    <w:rsid w:val="0094474D"/>
    <w:rsid w:val="00950C75"/>
    <w:rsid w:val="00955FBC"/>
    <w:rsid w:val="00957FE3"/>
    <w:rsid w:val="00972525"/>
    <w:rsid w:val="00976259"/>
    <w:rsid w:val="009777D9"/>
    <w:rsid w:val="009824D9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7E70"/>
    <w:rsid w:val="00A53AEF"/>
    <w:rsid w:val="00A53E17"/>
    <w:rsid w:val="00A71A81"/>
    <w:rsid w:val="00A7671C"/>
    <w:rsid w:val="00A929C6"/>
    <w:rsid w:val="00AB00C3"/>
    <w:rsid w:val="00AB1244"/>
    <w:rsid w:val="00AB2037"/>
    <w:rsid w:val="00AD1CD8"/>
    <w:rsid w:val="00AD6D9B"/>
    <w:rsid w:val="00AE2370"/>
    <w:rsid w:val="00AE319E"/>
    <w:rsid w:val="00AE5A38"/>
    <w:rsid w:val="00AE5A50"/>
    <w:rsid w:val="00AE6E2C"/>
    <w:rsid w:val="00AF43A8"/>
    <w:rsid w:val="00B0502B"/>
    <w:rsid w:val="00B20131"/>
    <w:rsid w:val="00B24807"/>
    <w:rsid w:val="00B258BB"/>
    <w:rsid w:val="00B437CA"/>
    <w:rsid w:val="00B50379"/>
    <w:rsid w:val="00B560B5"/>
    <w:rsid w:val="00B67B97"/>
    <w:rsid w:val="00B70BDD"/>
    <w:rsid w:val="00B73B17"/>
    <w:rsid w:val="00B76C75"/>
    <w:rsid w:val="00B842CB"/>
    <w:rsid w:val="00B925B0"/>
    <w:rsid w:val="00B968C8"/>
    <w:rsid w:val="00BA3EC5"/>
    <w:rsid w:val="00BA53BB"/>
    <w:rsid w:val="00BB5DFC"/>
    <w:rsid w:val="00BB770E"/>
    <w:rsid w:val="00BC7CDF"/>
    <w:rsid w:val="00BD279D"/>
    <w:rsid w:val="00BD6BB8"/>
    <w:rsid w:val="00BE37EE"/>
    <w:rsid w:val="00BE3B42"/>
    <w:rsid w:val="00BE64D7"/>
    <w:rsid w:val="00C12DBC"/>
    <w:rsid w:val="00C235D8"/>
    <w:rsid w:val="00C31B69"/>
    <w:rsid w:val="00C5481B"/>
    <w:rsid w:val="00C573F0"/>
    <w:rsid w:val="00C648FA"/>
    <w:rsid w:val="00C72E42"/>
    <w:rsid w:val="00C74ED2"/>
    <w:rsid w:val="00C81165"/>
    <w:rsid w:val="00C95985"/>
    <w:rsid w:val="00C95B80"/>
    <w:rsid w:val="00CA6304"/>
    <w:rsid w:val="00CA6DFC"/>
    <w:rsid w:val="00CB3C4E"/>
    <w:rsid w:val="00CB3CBA"/>
    <w:rsid w:val="00CB4F81"/>
    <w:rsid w:val="00CB512D"/>
    <w:rsid w:val="00CC127A"/>
    <w:rsid w:val="00CC5026"/>
    <w:rsid w:val="00CC644F"/>
    <w:rsid w:val="00CE2950"/>
    <w:rsid w:val="00CE5C0E"/>
    <w:rsid w:val="00D03B41"/>
    <w:rsid w:val="00D03F9A"/>
    <w:rsid w:val="00D104E0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B9C"/>
    <w:rsid w:val="00D96016"/>
    <w:rsid w:val="00DB66FE"/>
    <w:rsid w:val="00DC69A9"/>
    <w:rsid w:val="00DD5724"/>
    <w:rsid w:val="00DE34CF"/>
    <w:rsid w:val="00DE6E1D"/>
    <w:rsid w:val="00E02866"/>
    <w:rsid w:val="00E037F4"/>
    <w:rsid w:val="00E15BA1"/>
    <w:rsid w:val="00E27A0A"/>
    <w:rsid w:val="00E27E18"/>
    <w:rsid w:val="00E30DC6"/>
    <w:rsid w:val="00E4113A"/>
    <w:rsid w:val="00E54B41"/>
    <w:rsid w:val="00E64117"/>
    <w:rsid w:val="00E66FC7"/>
    <w:rsid w:val="00E750DF"/>
    <w:rsid w:val="00E944F4"/>
    <w:rsid w:val="00E9743C"/>
    <w:rsid w:val="00EA32CF"/>
    <w:rsid w:val="00EA48E5"/>
    <w:rsid w:val="00EB0F4A"/>
    <w:rsid w:val="00EB2397"/>
    <w:rsid w:val="00EB3F46"/>
    <w:rsid w:val="00ED604C"/>
    <w:rsid w:val="00ED7C4E"/>
    <w:rsid w:val="00EE0733"/>
    <w:rsid w:val="00EE1D49"/>
    <w:rsid w:val="00EE7D7C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61596"/>
    <w:rsid w:val="00F72888"/>
    <w:rsid w:val="00F72CD5"/>
    <w:rsid w:val="00F75006"/>
    <w:rsid w:val="00F77D84"/>
    <w:rsid w:val="00F9031B"/>
    <w:rsid w:val="00F92B61"/>
    <w:rsid w:val="00FA55A0"/>
    <w:rsid w:val="00FB0F9B"/>
    <w:rsid w:val="00FB6386"/>
    <w:rsid w:val="00FB6399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891215C"/>
  <w15:docId w15:val="{F5B8D624-65CE-453C-8FC0-04554D4F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3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25</TotalTime>
  <Pages>11</Pages>
  <Words>3166</Words>
  <Characters>18048</Characters>
  <Application>Microsoft Office Word</Application>
  <DocSecurity>0</DocSecurity>
  <Lines>150</Lines>
  <Paragraphs>42</Paragraphs>
  <ScaleCrop>false</ScaleCrop>
  <Company>3GPP Support Team</Company>
  <LinksUpToDate>false</LinksUpToDate>
  <CharactersWithSpaces>21172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6</cp:revision>
  <cp:lastPrinted>2411-12-31T15:59:00Z</cp:lastPrinted>
  <dcterms:created xsi:type="dcterms:W3CDTF">2025-02-05T11:17:00Z</dcterms:created>
  <dcterms:modified xsi:type="dcterms:W3CDTF">2025-02-07T05:55:00Z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